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BA9AD" w14:textId="1847E442" w:rsidR="00E01034" w:rsidRDefault="00E01034" w:rsidP="00E01034">
      <w:pPr>
        <w:widowControl w:val="0"/>
        <w:tabs>
          <w:tab w:val="right" w:pos="9638"/>
        </w:tabs>
        <w:overflowPunct/>
        <w:autoSpaceDE/>
        <w:adjustRightInd/>
        <w:spacing w:after="0"/>
        <w:ind w:right="-57"/>
        <w:rPr>
          <w:rFonts w:ascii="Arial" w:eastAsia="Arial Unicode MS" w:hAnsi="Arial" w:cs="Arial"/>
          <w:bCs/>
          <w:noProof/>
          <w:color w:val="auto"/>
          <w:sz w:val="24"/>
          <w:lang w:eastAsia="ko-KR"/>
        </w:rPr>
      </w:pPr>
      <w:bookmarkStart w:id="0" w:name="_Hlk126828592"/>
      <w:r>
        <w:rPr>
          <w:rFonts w:ascii="Arial" w:eastAsia="Arial Unicode MS" w:hAnsi="Arial" w:cs="Arial"/>
          <w:b/>
          <w:bCs/>
          <w:noProof/>
          <w:color w:val="auto"/>
          <w:sz w:val="24"/>
          <w:lang w:eastAsia="ko-KR"/>
        </w:rPr>
        <w:t xml:space="preserve">3GPP TSG-WG SA2 Meeting #155 </w:t>
      </w:r>
      <w:r>
        <w:rPr>
          <w:rFonts w:ascii="Arial" w:eastAsia="Arial Unicode MS" w:hAnsi="Arial" w:cs="Arial"/>
          <w:b/>
          <w:bCs/>
          <w:noProof/>
          <w:color w:val="auto"/>
          <w:sz w:val="24"/>
          <w:lang w:eastAsia="ko-KR"/>
        </w:rPr>
        <w:tab/>
      </w:r>
      <w:r w:rsidR="00150C9E" w:rsidRPr="00150C9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S2-2303093</w:t>
      </w:r>
    </w:p>
    <w:p w14:paraId="550906D2" w14:textId="77777777" w:rsidR="00E01034" w:rsidRDefault="00E01034" w:rsidP="00E01034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djustRightInd/>
        <w:spacing w:after="0"/>
        <w:ind w:right="-57"/>
        <w:rPr>
          <w:rFonts w:ascii="Arial" w:eastAsia="Arial Unicode MS" w:hAnsi="Arial" w:cs="Arial"/>
          <w:bCs/>
          <w:noProof/>
          <w:color w:val="auto"/>
          <w:sz w:val="24"/>
          <w:lang w:eastAsia="ko-KR"/>
        </w:rPr>
      </w:pPr>
      <w:bookmarkStart w:id="1" w:name="_Hlk126828644"/>
      <w:r>
        <w:rPr>
          <w:rFonts w:ascii="Arial" w:eastAsia="Arial Unicode MS" w:hAnsi="Arial" w:cs="Arial"/>
          <w:b/>
          <w:bCs/>
          <w:noProof/>
          <w:color w:val="auto"/>
          <w:sz w:val="24"/>
          <w:lang w:eastAsia="ko-KR"/>
        </w:rPr>
        <w:t>Athens, Greece, Feburary 20</w:t>
      </w:r>
      <w:r>
        <w:rPr>
          <w:rFonts w:ascii="Arial" w:eastAsia="Arial Unicode MS" w:hAnsi="Arial" w:cs="Arial"/>
          <w:b/>
          <w:bCs/>
          <w:noProof/>
          <w:color w:val="auto"/>
          <w:sz w:val="24"/>
          <w:vertAlign w:val="superscript"/>
          <w:lang w:eastAsia="ko-KR"/>
        </w:rPr>
        <w:t>th</w:t>
      </w:r>
      <w:r>
        <w:rPr>
          <w:rFonts w:ascii="Arial" w:eastAsia="Arial Unicode MS" w:hAnsi="Arial" w:cs="Arial"/>
          <w:b/>
          <w:bCs/>
          <w:noProof/>
          <w:color w:val="auto"/>
          <w:sz w:val="24"/>
          <w:lang w:eastAsia="ko-KR"/>
        </w:rPr>
        <w:t xml:space="preserve"> – 24</w:t>
      </w:r>
      <w:r>
        <w:rPr>
          <w:rFonts w:ascii="Arial" w:eastAsia="Arial Unicode MS" w:hAnsi="Arial" w:cs="Arial"/>
          <w:b/>
          <w:bCs/>
          <w:noProof/>
          <w:color w:val="auto"/>
          <w:sz w:val="24"/>
          <w:vertAlign w:val="superscript"/>
          <w:lang w:eastAsia="ko-KR"/>
        </w:rPr>
        <w:t>th</w:t>
      </w:r>
      <w:bookmarkEnd w:id="1"/>
      <w:r>
        <w:rPr>
          <w:rFonts w:ascii="Arial" w:eastAsia="Arial Unicode MS" w:hAnsi="Arial" w:cs="Arial"/>
          <w:b/>
          <w:bCs/>
          <w:noProof/>
          <w:color w:val="auto"/>
          <w:sz w:val="24"/>
          <w:lang w:eastAsia="ko-KR"/>
        </w:rPr>
        <w:t>, 2023</w:t>
      </w:r>
      <w:r>
        <w:rPr>
          <w:rFonts w:ascii="Arial" w:eastAsia="Arial Unicode MS" w:hAnsi="Arial" w:cs="Arial"/>
          <w:b/>
          <w:bCs/>
          <w:noProof/>
          <w:color w:val="auto"/>
          <w:sz w:val="18"/>
          <w:lang w:eastAsia="ko-KR"/>
        </w:rPr>
        <w:tab/>
      </w:r>
    </w:p>
    <w:bookmarkEnd w:id="0"/>
    <w:p w14:paraId="3F6E069E" w14:textId="77777777" w:rsidR="00A24F28" w:rsidRPr="00927C1B" w:rsidRDefault="00A24F28" w:rsidP="00A24F28">
      <w:pPr>
        <w:rPr>
          <w:rFonts w:ascii="Arial" w:hAnsi="Arial" w:cs="Arial"/>
        </w:rPr>
      </w:pPr>
    </w:p>
    <w:p w14:paraId="7B00BB01" w14:textId="4168179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B3264">
        <w:rPr>
          <w:rFonts w:ascii="Arial" w:hAnsi="Arial" w:cs="Arial"/>
          <w:b/>
        </w:rPr>
        <w:t>Intel</w:t>
      </w:r>
    </w:p>
    <w:p w14:paraId="66130CDF" w14:textId="37792D5E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94745">
        <w:rPr>
          <w:rFonts w:ascii="Arial" w:hAnsi="Arial" w:cs="Arial"/>
          <w:b/>
        </w:rPr>
        <w:t xml:space="preserve">TS </w:t>
      </w:r>
      <w:r w:rsidR="00F8722B">
        <w:rPr>
          <w:rFonts w:ascii="Arial" w:hAnsi="Arial" w:cs="Arial"/>
          <w:b/>
        </w:rPr>
        <w:t>23.</w:t>
      </w:r>
      <w:r w:rsidR="00794745">
        <w:rPr>
          <w:rFonts w:ascii="Arial" w:hAnsi="Arial" w:cs="Arial"/>
          <w:b/>
        </w:rPr>
        <w:t>586</w:t>
      </w:r>
      <w:r w:rsidR="00F8722B">
        <w:rPr>
          <w:rFonts w:ascii="Arial" w:hAnsi="Arial" w:cs="Arial"/>
          <w:b/>
        </w:rPr>
        <w:t xml:space="preserve">: </w:t>
      </w:r>
      <w:r w:rsidR="00F82548" w:rsidRPr="00F82548">
        <w:rPr>
          <w:rFonts w:ascii="Arial" w:hAnsi="Arial" w:cs="Arial"/>
          <w:b/>
        </w:rPr>
        <w:t>Ranging/SL Positioning Control</w:t>
      </w:r>
    </w:p>
    <w:p w14:paraId="03E1BC6E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6066D47" w14:textId="315CA566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A3B77">
        <w:rPr>
          <w:rFonts w:ascii="Arial" w:hAnsi="Arial" w:cs="Arial"/>
          <w:b/>
        </w:rPr>
        <w:t>9.</w:t>
      </w:r>
      <w:r w:rsidR="00D636E7">
        <w:rPr>
          <w:rFonts w:ascii="Arial" w:hAnsi="Arial" w:cs="Arial"/>
          <w:b/>
        </w:rPr>
        <w:t>5.</w:t>
      </w:r>
      <w:r w:rsidR="002451C1">
        <w:rPr>
          <w:rFonts w:ascii="Arial" w:hAnsi="Arial" w:cs="Arial"/>
          <w:b/>
        </w:rPr>
        <w:t>2</w:t>
      </w:r>
    </w:p>
    <w:p w14:paraId="3F9B01CD" w14:textId="298F892D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2451C1" w:rsidRPr="006F2E12">
        <w:rPr>
          <w:rFonts w:ascii="Arial" w:hAnsi="Arial" w:cs="Arial"/>
          <w:b/>
        </w:rPr>
        <w:t>Ranging_SL</w:t>
      </w:r>
      <w:proofErr w:type="spellEnd"/>
      <w:r w:rsidR="002451C1" w:rsidRPr="00CA76A1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38A0FA7A" w14:textId="5F316B8E" w:rsidR="00EF48DB" w:rsidRPr="00927C1B" w:rsidRDefault="002A02E0" w:rsidP="00EC53AC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  <w:i/>
        </w:rPr>
        <w:t>Abstract:</w:t>
      </w:r>
      <w:r w:rsidR="00CB2D36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b/>
          <w:i/>
        </w:rPr>
        <w:t xml:space="preserve"> </w:t>
      </w:r>
      <w:r w:rsidR="007841D2" w:rsidRPr="007841D2">
        <w:rPr>
          <w:rFonts w:ascii="Arial" w:hAnsi="Arial" w:cs="Arial"/>
          <w:i/>
        </w:rPr>
        <w:t xml:space="preserve">This paper proposes </w:t>
      </w:r>
      <w:r w:rsidR="00F82548" w:rsidRPr="00F82548">
        <w:rPr>
          <w:rFonts w:ascii="Arial" w:hAnsi="Arial" w:cs="Arial"/>
          <w:i/>
        </w:rPr>
        <w:t xml:space="preserve">Ranging/SL Positioning Control </w:t>
      </w:r>
      <w:r w:rsidR="004B4214">
        <w:rPr>
          <w:rFonts w:ascii="Arial" w:hAnsi="Arial" w:cs="Arial"/>
          <w:i/>
        </w:rPr>
        <w:t xml:space="preserve">for </w:t>
      </w:r>
      <w:r w:rsidR="002451C1" w:rsidRPr="002451C1">
        <w:rPr>
          <w:rFonts w:ascii="Arial" w:hAnsi="Arial" w:cs="Arial"/>
          <w:i/>
        </w:rPr>
        <w:t xml:space="preserve">Ranging based services and </w:t>
      </w:r>
      <w:proofErr w:type="spellStart"/>
      <w:r w:rsidR="002451C1" w:rsidRPr="002451C1">
        <w:rPr>
          <w:rFonts w:ascii="Arial" w:hAnsi="Arial" w:cs="Arial"/>
          <w:i/>
        </w:rPr>
        <w:t>sidelink</w:t>
      </w:r>
      <w:proofErr w:type="spellEnd"/>
      <w:r w:rsidR="002451C1" w:rsidRPr="002451C1">
        <w:rPr>
          <w:rFonts w:ascii="Arial" w:hAnsi="Arial" w:cs="Arial"/>
          <w:i/>
        </w:rPr>
        <w:t xml:space="preserve"> positioning</w:t>
      </w:r>
      <w:r w:rsidR="007841D2" w:rsidRPr="007841D2">
        <w:rPr>
          <w:rFonts w:ascii="Arial" w:hAnsi="Arial" w:cs="Arial"/>
          <w:i/>
        </w:rPr>
        <w:t>.</w:t>
      </w:r>
    </w:p>
    <w:p w14:paraId="12B5EE78" w14:textId="77777777" w:rsidR="00A93620" w:rsidRPr="00927C1B" w:rsidRDefault="00B3593E" w:rsidP="00B3593E">
      <w:pPr>
        <w:pStyle w:val="Heading1"/>
      </w:pPr>
      <w:r w:rsidRPr="00BE17E8">
        <w:t xml:space="preserve">1. </w:t>
      </w:r>
      <w:r w:rsidR="00305F20" w:rsidRPr="00BE17E8">
        <w:t>Introduction</w:t>
      </w:r>
      <w:r w:rsidR="00BE6AFC" w:rsidRPr="00BE17E8">
        <w:t>/Discussion</w:t>
      </w:r>
    </w:p>
    <w:p w14:paraId="31930D7C" w14:textId="1729D7A4" w:rsidR="007841D2" w:rsidRDefault="002451C1" w:rsidP="007841D2">
      <w:r w:rsidRPr="002451C1">
        <w:t xml:space="preserve">This paper proposes </w:t>
      </w:r>
      <w:r w:rsidR="00F82548" w:rsidRPr="00F82548">
        <w:t xml:space="preserve">Ranging/SL Positioning Control </w:t>
      </w:r>
      <w:r w:rsidRPr="002451C1">
        <w:t xml:space="preserve">for Ranging based services and </w:t>
      </w:r>
      <w:proofErr w:type="spellStart"/>
      <w:r w:rsidRPr="002451C1">
        <w:t>sidelink</w:t>
      </w:r>
      <w:proofErr w:type="spellEnd"/>
      <w:r w:rsidRPr="002451C1">
        <w:t xml:space="preserve"> positioning</w:t>
      </w:r>
      <w:r w:rsidR="007841D2">
        <w:t>.</w:t>
      </w:r>
    </w:p>
    <w:p w14:paraId="16A31661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99E38FF" w14:textId="721F3DEC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07095D">
        <w:rPr>
          <w:lang w:eastAsia="zh-CN"/>
        </w:rPr>
        <w:t>to</w:t>
      </w:r>
      <w:r>
        <w:rPr>
          <w:lang w:eastAsia="zh-CN"/>
        </w:rPr>
        <w:t xml:space="preserve"> T</w:t>
      </w:r>
      <w:r w:rsidR="002451C1">
        <w:rPr>
          <w:lang w:eastAsia="zh-CN"/>
        </w:rPr>
        <w:t>S</w:t>
      </w:r>
      <w:r w:rsidR="00B7146B" w:rsidRPr="00DA677B">
        <w:t> </w:t>
      </w:r>
      <w:r w:rsidR="00890F81">
        <w:rPr>
          <w:lang w:eastAsia="zh-CN"/>
        </w:rPr>
        <w:t>23.</w:t>
      </w:r>
      <w:r w:rsidR="002451C1">
        <w:rPr>
          <w:lang w:eastAsia="zh-CN"/>
        </w:rPr>
        <w:t>5</w:t>
      </w:r>
      <w:r w:rsidR="00890F81">
        <w:rPr>
          <w:lang w:eastAsia="zh-CN"/>
        </w:rPr>
        <w:t>86</w:t>
      </w:r>
      <w:r>
        <w:rPr>
          <w:lang w:eastAsia="zh-CN"/>
        </w:rPr>
        <w:t>.</w:t>
      </w:r>
    </w:p>
    <w:p w14:paraId="15FD3321" w14:textId="7203E414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19196F7A" w14:textId="1F63B2B6" w:rsidR="008D396A" w:rsidRPr="004D3578" w:rsidRDefault="008D396A" w:rsidP="008D396A">
      <w:pPr>
        <w:pStyle w:val="Heading2"/>
        <w:rPr>
          <w:ins w:id="4" w:author="Intel" w:date="2023-02-09T09:44:00Z"/>
        </w:rPr>
      </w:pPr>
      <w:bookmarkStart w:id="5" w:name="_Toc123153991"/>
      <w:bookmarkStart w:id="6" w:name="_Toc517047989"/>
      <w:bookmarkStart w:id="7" w:name="_Toc73625505"/>
      <w:bookmarkStart w:id="8" w:name="_Toc122419929"/>
      <w:bookmarkStart w:id="9" w:name="_Toc66692626"/>
      <w:bookmarkStart w:id="10" w:name="_Toc66701805"/>
      <w:bookmarkStart w:id="11" w:name="_Toc69883456"/>
      <w:bookmarkStart w:id="12" w:name="_Toc73625464"/>
      <w:bookmarkStart w:id="13" w:name="_Toc122419884"/>
      <w:bookmarkEnd w:id="3"/>
      <w:ins w:id="14" w:author="Intel" w:date="2023-02-09T09:44:00Z">
        <w:r>
          <w:t>5</w:t>
        </w:r>
        <w:r w:rsidRPr="004D3578">
          <w:t>.</w:t>
        </w:r>
      </w:ins>
      <w:ins w:id="15" w:author="Intel" w:date="2023-02-09T14:28:00Z">
        <w:r w:rsidR="006F2E12">
          <w:t>X</w:t>
        </w:r>
      </w:ins>
      <w:ins w:id="16" w:author="Intel" w:date="2023-02-09T09:44:00Z">
        <w:r w:rsidRPr="004D3578">
          <w:tab/>
        </w:r>
      </w:ins>
      <w:bookmarkEnd w:id="5"/>
      <w:ins w:id="17" w:author="Intel" w:date="2023-02-09T15:53:00Z">
        <w:r w:rsidR="00F82548" w:rsidRPr="00F82548">
          <w:rPr>
            <w:rFonts w:eastAsiaTheme="minorEastAsia"/>
          </w:rPr>
          <w:t>Ranging/SL Positioning Control</w:t>
        </w:r>
      </w:ins>
    </w:p>
    <w:p w14:paraId="669C8F62" w14:textId="63C91AF3" w:rsidR="009920EE" w:rsidRDefault="002C1595" w:rsidP="00F82548">
      <w:pPr>
        <w:rPr>
          <w:ins w:id="18" w:author="Intel" w:date="2023-02-09T16:14:00Z"/>
          <w:lang w:val="en-US" w:eastAsia="zh-CN"/>
        </w:rPr>
      </w:pPr>
      <w:ins w:id="19" w:author="Intel" w:date="2023-02-10T08:56:00Z">
        <w:r w:rsidRPr="00BA44EF">
          <w:rPr>
            <w:lang w:val="en-US" w:eastAsia="zh-CN"/>
          </w:rPr>
          <w:t xml:space="preserve">The </w:t>
        </w:r>
      </w:ins>
      <w:ins w:id="20" w:author="Intel" w:date="2023-02-09T16:11:00Z">
        <w:r w:rsidR="009920EE" w:rsidRPr="00BA44EF">
          <w:rPr>
            <w:lang w:val="en-US" w:eastAsia="zh-CN"/>
          </w:rPr>
          <w:t>Ranging/SL Positioning layer on the Target UE/Reference UE/SL Positioning Server UE under Application layer and above AS layer</w:t>
        </w:r>
      </w:ins>
      <w:ins w:id="21" w:author="Intel" w:date="2023-02-09T16:13:00Z">
        <w:r w:rsidR="009920EE" w:rsidRPr="00BA44EF">
          <w:rPr>
            <w:lang w:val="en-US" w:eastAsia="zh-CN"/>
          </w:rPr>
          <w:t xml:space="preserve"> </w:t>
        </w:r>
      </w:ins>
      <w:ins w:id="22" w:author="Intel" w:date="2023-02-10T08:50:00Z">
        <w:r w:rsidRPr="00BA44EF">
          <w:rPr>
            <w:lang w:val="en-US" w:eastAsia="zh-CN"/>
          </w:rPr>
          <w:t xml:space="preserve">handles service request received from application layer and controls </w:t>
        </w:r>
      </w:ins>
      <w:ins w:id="23" w:author="Intel" w:date="2023-02-09T16:11:00Z">
        <w:r w:rsidR="009920EE" w:rsidRPr="00BA44EF">
          <w:rPr>
            <w:lang w:val="en-US" w:eastAsia="zh-CN"/>
          </w:rPr>
          <w:t xml:space="preserve">the </w:t>
        </w:r>
        <w:proofErr w:type="spellStart"/>
        <w:r w:rsidR="009920EE" w:rsidRPr="00BA44EF">
          <w:rPr>
            <w:lang w:val="en-US" w:eastAsia="zh-CN"/>
          </w:rPr>
          <w:t>Sidelink</w:t>
        </w:r>
        <w:proofErr w:type="spellEnd"/>
        <w:r w:rsidR="009920EE" w:rsidRPr="00BA44EF">
          <w:rPr>
            <w:lang w:val="en-US" w:eastAsia="zh-CN"/>
          </w:rPr>
          <w:t xml:space="preserve"> Positioning and Ranging operation</w:t>
        </w:r>
      </w:ins>
      <w:ins w:id="24" w:author="Intel" w:date="2023-02-09T16:14:00Z">
        <w:r w:rsidR="009920EE" w:rsidRPr="00BA44EF">
          <w:rPr>
            <w:lang w:val="en-US" w:eastAsia="zh-CN"/>
          </w:rPr>
          <w:t>.</w:t>
        </w:r>
      </w:ins>
    </w:p>
    <w:p w14:paraId="35258B99" w14:textId="6C17F822" w:rsidR="002C1595" w:rsidRPr="002C1595" w:rsidRDefault="00BA44EF" w:rsidP="00BA44EF">
      <w:pPr>
        <w:pStyle w:val="B1"/>
        <w:rPr>
          <w:ins w:id="25" w:author="Intel" w:date="2023-02-10T08:51:00Z"/>
          <w:lang w:val="en-US" w:eastAsia="zh-CN"/>
        </w:rPr>
      </w:pPr>
      <w:ins w:id="26" w:author="Intel" w:date="2023-02-10T11:25:00Z">
        <w:r>
          <w:rPr>
            <w:lang w:val="en-US" w:eastAsia="zh-CN"/>
          </w:rPr>
          <w:t xml:space="preserve">- </w:t>
        </w:r>
        <w:r>
          <w:rPr>
            <w:lang w:val="en-US" w:eastAsia="zh-CN"/>
          </w:rPr>
          <w:tab/>
        </w:r>
        <w:r w:rsidRPr="002C1595">
          <w:rPr>
            <w:lang w:val="en-US" w:eastAsia="zh-CN"/>
          </w:rPr>
          <w:t>Functionalities supported by the Ranging/SL Positioning layer include discovery of the UE(s) in proximity that participate</w:t>
        </w:r>
        <w:r>
          <w:rPr>
            <w:lang w:val="en-US" w:eastAsia="zh-CN"/>
          </w:rPr>
          <w:t>s</w:t>
        </w:r>
        <w:r w:rsidRPr="002C1595">
          <w:rPr>
            <w:lang w:val="en-US" w:eastAsia="zh-CN"/>
          </w:rPr>
          <w:t xml:space="preserve"> in </w:t>
        </w:r>
        <w:proofErr w:type="spellStart"/>
        <w:r w:rsidRPr="002C1595">
          <w:rPr>
            <w:lang w:val="en-US" w:eastAsia="zh-CN"/>
          </w:rPr>
          <w:t>Sidelink</w:t>
        </w:r>
        <w:proofErr w:type="spellEnd"/>
        <w:r w:rsidRPr="002C1595">
          <w:rPr>
            <w:lang w:val="en-US" w:eastAsia="zh-CN"/>
          </w:rPr>
          <w:t xml:space="preserve"> Positioning and Ranging service sessions and control </w:t>
        </w:r>
        <w:proofErr w:type="spellStart"/>
        <w:r w:rsidRPr="002C1595">
          <w:rPr>
            <w:lang w:val="en-US" w:eastAsia="zh-CN"/>
          </w:rPr>
          <w:t>signalling</w:t>
        </w:r>
        <w:proofErr w:type="spellEnd"/>
        <w:r w:rsidRPr="002C1595">
          <w:rPr>
            <w:lang w:val="en-US" w:eastAsia="zh-CN"/>
          </w:rPr>
          <w:t xml:space="preserve"> between UEs or among a group of UEs or between UE and LMF to manage and coordinate the </w:t>
        </w:r>
        <w:proofErr w:type="spellStart"/>
        <w:r w:rsidRPr="002C1595">
          <w:rPr>
            <w:lang w:val="en-US" w:eastAsia="zh-CN"/>
          </w:rPr>
          <w:t>Sidelink</w:t>
        </w:r>
        <w:proofErr w:type="spellEnd"/>
        <w:r w:rsidRPr="002C1595">
          <w:rPr>
            <w:lang w:val="en-US" w:eastAsia="zh-CN"/>
          </w:rPr>
          <w:t xml:space="preserve"> Positioning and Ranging operations</w:t>
        </w:r>
      </w:ins>
      <w:ins w:id="27" w:author="Intel" w:date="2023-02-10T08:51:00Z">
        <w:r w:rsidR="002C1595" w:rsidRPr="002C1595">
          <w:rPr>
            <w:lang w:val="en-US" w:eastAsia="zh-CN"/>
          </w:rPr>
          <w:t>.</w:t>
        </w:r>
      </w:ins>
    </w:p>
    <w:p w14:paraId="40650653" w14:textId="4DECAB14" w:rsidR="009920EE" w:rsidRDefault="00BA44EF" w:rsidP="00BA44EF">
      <w:pPr>
        <w:pStyle w:val="B1"/>
        <w:rPr>
          <w:ins w:id="28" w:author="Intel" w:date="2023-02-09T16:11:00Z"/>
          <w:lang w:val="en-US" w:eastAsia="zh-CN"/>
        </w:rPr>
      </w:pPr>
      <w:ins w:id="29" w:author="Intel" w:date="2023-02-10T11:2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30" w:author="Intel" w:date="2023-02-10T08:51:00Z">
        <w:r w:rsidR="002C1595" w:rsidRPr="002C1595">
          <w:rPr>
            <w:lang w:val="en-US" w:eastAsia="zh-CN"/>
          </w:rPr>
          <w:t xml:space="preserve">The group management </w:t>
        </w:r>
        <w:r w:rsidR="002C1595">
          <w:rPr>
            <w:lang w:val="en-US" w:eastAsia="zh-CN"/>
          </w:rPr>
          <w:t>is</w:t>
        </w:r>
        <w:r w:rsidR="002C1595" w:rsidRPr="002C1595">
          <w:rPr>
            <w:lang w:val="en-US" w:eastAsia="zh-CN"/>
          </w:rPr>
          <w:t xml:space="preserve"> performed at application layer, and the application layer may provide group identifier information to the Ranging/SL Positioning layer.</w:t>
        </w:r>
      </w:ins>
      <w:ins w:id="31" w:author="Intel" w:date="2023-02-09T16:11:00Z">
        <w:r w:rsidR="009920EE">
          <w:rPr>
            <w:lang w:val="en-US" w:eastAsia="zh-CN"/>
          </w:rPr>
          <w:t>:</w:t>
        </w:r>
      </w:ins>
    </w:p>
    <w:p w14:paraId="21B7D0A8" w14:textId="0900B417" w:rsidR="009920EE" w:rsidRPr="00BA44EF" w:rsidRDefault="00BA44EF" w:rsidP="00BA44EF">
      <w:pPr>
        <w:pStyle w:val="B1"/>
        <w:rPr>
          <w:ins w:id="32" w:author="Intel" w:date="2023-02-09T16:11:00Z"/>
          <w:lang w:val="en-US" w:eastAsia="zh-CN"/>
        </w:rPr>
      </w:pPr>
      <w:ins w:id="33" w:author="Intel" w:date="2023-02-10T11:2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34" w:author="Intel" w:date="2023-02-10T08:52:00Z">
        <w:r w:rsidR="002C1595" w:rsidRPr="00BA44EF">
          <w:rPr>
            <w:lang w:val="en-US" w:eastAsia="zh-CN"/>
          </w:rPr>
          <w:t>Information exchanged between Ranging/SL Positioning layer and lower layer includes one time or periodic ranging, ranging for distance or direction measurement or both.</w:t>
        </w:r>
      </w:ins>
    </w:p>
    <w:p w14:paraId="4DC89EA9" w14:textId="41E4BDB6" w:rsidR="002C1595" w:rsidRPr="002C1595" w:rsidRDefault="002C1595" w:rsidP="002C1595">
      <w:pPr>
        <w:rPr>
          <w:ins w:id="35" w:author="Intel" w:date="2023-02-10T08:52:00Z"/>
          <w:lang w:val="x-none" w:eastAsia="zh-CN"/>
        </w:rPr>
      </w:pPr>
      <w:ins w:id="36" w:author="Intel" w:date="2023-02-10T08:52:00Z">
        <w:r w:rsidRPr="002C1595">
          <w:rPr>
            <w:lang w:val="x-none" w:eastAsia="zh-CN"/>
          </w:rPr>
          <w:t>Ranging/</w:t>
        </w:r>
        <w:proofErr w:type="spellStart"/>
        <w:r w:rsidRPr="002C1595">
          <w:rPr>
            <w:lang w:val="x-none" w:eastAsia="zh-CN"/>
          </w:rPr>
          <w:t>Sidelink</w:t>
        </w:r>
        <w:proofErr w:type="spellEnd"/>
        <w:r w:rsidRPr="002C1595">
          <w:rPr>
            <w:lang w:val="x-none" w:eastAsia="zh-CN"/>
          </w:rPr>
          <w:t xml:space="preserve"> Positioning Protocol (RSPP) for SR5 over the PC5 reference point between the UEs (i.e. Target UE, Reference UE, Assistant UE, Located UE and SL Positioning Server UE) </w:t>
        </w:r>
      </w:ins>
      <w:ins w:id="37" w:author="Intel" w:date="2023-02-10T10:31:00Z">
        <w:r w:rsidR="0072257B">
          <w:rPr>
            <w:lang w:val="en-US" w:eastAsia="zh-CN"/>
          </w:rPr>
          <w:t>supports</w:t>
        </w:r>
      </w:ins>
      <w:ins w:id="38" w:author="Intel" w:date="2023-02-10T08:52:00Z">
        <w:r w:rsidRPr="002C1595">
          <w:rPr>
            <w:lang w:val="x-none" w:eastAsia="zh-CN"/>
          </w:rPr>
          <w:t xml:space="preserve"> the following procedures:</w:t>
        </w:r>
      </w:ins>
    </w:p>
    <w:p w14:paraId="247BA00C" w14:textId="77777777" w:rsidR="002C1595" w:rsidRPr="000726D3" w:rsidRDefault="002C1595" w:rsidP="000726D3">
      <w:pPr>
        <w:pStyle w:val="B1"/>
        <w:rPr>
          <w:ins w:id="39" w:author="Intel" w:date="2023-02-10T08:52:00Z"/>
          <w:lang w:val="en-US" w:eastAsia="zh-CN"/>
        </w:rPr>
      </w:pPr>
      <w:ins w:id="40" w:author="Intel" w:date="2023-02-10T08:52:00Z">
        <w:r w:rsidRPr="000726D3">
          <w:rPr>
            <w:lang w:val="en-US" w:eastAsia="zh-CN"/>
          </w:rPr>
          <w:t>-</w:t>
        </w:r>
        <w:r w:rsidRPr="000726D3">
          <w:rPr>
            <w:lang w:val="en-US" w:eastAsia="zh-CN"/>
          </w:rPr>
          <w:tab/>
          <w:t>exchange the Ranging/</w:t>
        </w:r>
        <w:proofErr w:type="spellStart"/>
        <w:r w:rsidRPr="000726D3">
          <w:rPr>
            <w:lang w:val="en-US" w:eastAsia="zh-CN"/>
          </w:rPr>
          <w:t>Sidelink</w:t>
        </w:r>
        <w:proofErr w:type="spellEnd"/>
        <w:r w:rsidRPr="000726D3">
          <w:rPr>
            <w:lang w:val="en-US" w:eastAsia="zh-CN"/>
          </w:rPr>
          <w:t xml:space="preserve"> Positioning capability.</w:t>
        </w:r>
      </w:ins>
    </w:p>
    <w:p w14:paraId="35B7C05B" w14:textId="77777777" w:rsidR="002C1595" w:rsidRPr="000726D3" w:rsidRDefault="002C1595" w:rsidP="000726D3">
      <w:pPr>
        <w:pStyle w:val="B1"/>
        <w:rPr>
          <w:ins w:id="41" w:author="Intel" w:date="2023-02-10T08:52:00Z"/>
          <w:lang w:val="en-US" w:eastAsia="zh-CN"/>
        </w:rPr>
      </w:pPr>
      <w:ins w:id="42" w:author="Intel" w:date="2023-02-10T08:52:00Z">
        <w:r w:rsidRPr="000726D3">
          <w:rPr>
            <w:lang w:val="en-US" w:eastAsia="zh-CN"/>
          </w:rPr>
          <w:t>-</w:t>
        </w:r>
        <w:r w:rsidRPr="000726D3">
          <w:rPr>
            <w:lang w:val="en-US" w:eastAsia="zh-CN"/>
          </w:rPr>
          <w:tab/>
          <w:t>exchange the Ranging/</w:t>
        </w:r>
        <w:proofErr w:type="spellStart"/>
        <w:r w:rsidRPr="000726D3">
          <w:rPr>
            <w:lang w:val="en-US" w:eastAsia="zh-CN"/>
          </w:rPr>
          <w:t>Sidelink</w:t>
        </w:r>
        <w:proofErr w:type="spellEnd"/>
        <w:r w:rsidRPr="000726D3">
          <w:rPr>
            <w:lang w:val="en-US" w:eastAsia="zh-CN"/>
          </w:rPr>
          <w:t xml:space="preserve"> Positioning assistant data.</w:t>
        </w:r>
      </w:ins>
    </w:p>
    <w:p w14:paraId="760B8E71" w14:textId="77777777" w:rsidR="002C1595" w:rsidRPr="000726D3" w:rsidRDefault="002C1595" w:rsidP="000726D3">
      <w:pPr>
        <w:pStyle w:val="B1"/>
        <w:rPr>
          <w:ins w:id="43" w:author="Intel" w:date="2023-02-10T08:52:00Z"/>
          <w:lang w:val="en-US" w:eastAsia="zh-CN"/>
        </w:rPr>
      </w:pPr>
      <w:ins w:id="44" w:author="Intel" w:date="2023-02-10T08:52:00Z">
        <w:r w:rsidRPr="000726D3">
          <w:rPr>
            <w:lang w:val="en-US" w:eastAsia="zh-CN"/>
          </w:rPr>
          <w:t>-</w:t>
        </w:r>
        <w:r w:rsidRPr="000726D3">
          <w:rPr>
            <w:lang w:val="en-US" w:eastAsia="zh-CN"/>
          </w:rPr>
          <w:tab/>
          <w:t>exchange Ranging/</w:t>
        </w:r>
        <w:proofErr w:type="spellStart"/>
        <w:r w:rsidRPr="000726D3">
          <w:rPr>
            <w:lang w:val="en-US" w:eastAsia="zh-CN"/>
          </w:rPr>
          <w:t>Sidelink</w:t>
        </w:r>
        <w:proofErr w:type="spellEnd"/>
        <w:r w:rsidRPr="000726D3">
          <w:rPr>
            <w:lang w:val="en-US" w:eastAsia="zh-CN"/>
          </w:rPr>
          <w:t xml:space="preserve"> positioning measurement data/result.</w:t>
        </w:r>
      </w:ins>
    </w:p>
    <w:p w14:paraId="0EFA04B5" w14:textId="44D67ACF" w:rsidR="002C1595" w:rsidRPr="002C1595" w:rsidRDefault="002C1595" w:rsidP="002C1595">
      <w:pPr>
        <w:rPr>
          <w:ins w:id="45" w:author="Intel" w:date="2023-02-10T08:52:00Z"/>
          <w:lang w:val="x-none" w:eastAsia="zh-CN"/>
        </w:rPr>
      </w:pPr>
      <w:ins w:id="46" w:author="Intel" w:date="2023-02-10T08:52:00Z">
        <w:r w:rsidRPr="002C1595">
          <w:rPr>
            <w:lang w:val="x-none" w:eastAsia="zh-CN"/>
          </w:rPr>
          <w:t xml:space="preserve">V2X Communication procedures as defined in TS 23.287 [3] and 5G </w:t>
        </w:r>
        <w:proofErr w:type="spellStart"/>
        <w:r w:rsidRPr="002C1595">
          <w:rPr>
            <w:lang w:val="x-none" w:eastAsia="zh-CN"/>
          </w:rPr>
          <w:t>ProSe</w:t>
        </w:r>
        <w:proofErr w:type="spellEnd"/>
        <w:r w:rsidRPr="002C1595">
          <w:rPr>
            <w:lang w:val="x-none" w:eastAsia="zh-CN"/>
          </w:rPr>
          <w:t xml:space="preserve"> Direct Communication procedures as defined in TS 23.304 [4] are used for the RSPP communication between UEs over PC5.</w:t>
        </w:r>
      </w:ins>
    </w:p>
    <w:p w14:paraId="647F1CFE" w14:textId="57CCB3B8" w:rsidR="002C1595" w:rsidRPr="002C1595" w:rsidRDefault="002C1595" w:rsidP="002C1595">
      <w:pPr>
        <w:rPr>
          <w:ins w:id="47" w:author="Intel" w:date="2023-02-10T08:52:00Z"/>
          <w:lang w:val="x-none" w:eastAsia="zh-CN"/>
        </w:rPr>
      </w:pPr>
      <w:ins w:id="48" w:author="Intel" w:date="2023-02-10T08:52:00Z">
        <w:r w:rsidRPr="002C1595">
          <w:rPr>
            <w:lang w:val="x-none" w:eastAsia="zh-CN"/>
          </w:rPr>
          <w:t xml:space="preserve">A LMF </w:t>
        </w:r>
      </w:ins>
      <w:ins w:id="49" w:author="Intel" w:date="2023-02-10T09:56:00Z">
        <w:r w:rsidR="00DA08F3">
          <w:rPr>
            <w:lang w:val="en-US" w:eastAsia="zh-CN"/>
          </w:rPr>
          <w:t xml:space="preserve">coordinates </w:t>
        </w:r>
        <w:r w:rsidR="00DA08F3" w:rsidRPr="000726D3">
          <w:rPr>
            <w:lang w:val="en-US" w:eastAsia="zh-CN"/>
          </w:rPr>
          <w:t>Ranging/</w:t>
        </w:r>
        <w:proofErr w:type="spellStart"/>
        <w:r w:rsidR="00DA08F3" w:rsidRPr="000726D3">
          <w:rPr>
            <w:lang w:val="en-US" w:eastAsia="zh-CN"/>
          </w:rPr>
          <w:t>Sidelink</w:t>
        </w:r>
        <w:proofErr w:type="spellEnd"/>
        <w:r w:rsidR="00DA08F3" w:rsidRPr="000726D3">
          <w:rPr>
            <w:lang w:val="en-US" w:eastAsia="zh-CN"/>
          </w:rPr>
          <w:t xml:space="preserve"> Positioning </w:t>
        </w:r>
      </w:ins>
      <w:ins w:id="50" w:author="Intel" w:date="2023-02-10T08:52:00Z">
        <w:r w:rsidRPr="002C1595">
          <w:rPr>
            <w:lang w:val="x-none" w:eastAsia="zh-CN"/>
          </w:rPr>
          <w:t xml:space="preserve">when at least one of the Target UE and the Reference UE are in the network coverage. In that case, </w:t>
        </w:r>
      </w:ins>
      <w:ins w:id="51" w:author="Intel" w:date="2023-02-10T10:01:00Z">
        <w:r w:rsidR="003D2E78">
          <w:rPr>
            <w:lang w:val="en-US" w:eastAsia="zh-CN"/>
          </w:rPr>
          <w:t xml:space="preserve">the AMF selects </w:t>
        </w:r>
      </w:ins>
      <w:ins w:id="52" w:author="Intel" w:date="2023-02-10T08:52:00Z">
        <w:r w:rsidRPr="002C1595">
          <w:rPr>
            <w:lang w:val="x-none" w:eastAsia="zh-CN"/>
          </w:rPr>
          <w:t xml:space="preserve">a suitable LMF based on the LMF Ranging/SL Positioning capabilities and the service requests. The protocol used between UE and LMF </w:t>
        </w:r>
      </w:ins>
      <w:ins w:id="53" w:author="Intel" w:date="2023-02-10T10:35:00Z">
        <w:r w:rsidR="0072257B">
          <w:rPr>
            <w:lang w:val="en-US" w:eastAsia="zh-CN"/>
          </w:rPr>
          <w:t>supports</w:t>
        </w:r>
      </w:ins>
      <w:ins w:id="54" w:author="Intel" w:date="2023-02-10T08:52:00Z">
        <w:r w:rsidRPr="002C1595">
          <w:rPr>
            <w:lang w:val="x-none" w:eastAsia="zh-CN"/>
          </w:rPr>
          <w:t xml:space="preserve"> the following procedures:</w:t>
        </w:r>
      </w:ins>
    </w:p>
    <w:p w14:paraId="7B881D01" w14:textId="77777777" w:rsidR="002C1595" w:rsidRPr="000726D3" w:rsidRDefault="002C1595" w:rsidP="000726D3">
      <w:pPr>
        <w:pStyle w:val="B1"/>
        <w:rPr>
          <w:ins w:id="55" w:author="Intel" w:date="2023-02-10T08:52:00Z"/>
          <w:lang w:val="en-US" w:eastAsia="zh-CN"/>
        </w:rPr>
      </w:pPr>
      <w:ins w:id="56" w:author="Intel" w:date="2023-02-10T08:52:00Z">
        <w:r w:rsidRPr="000726D3">
          <w:rPr>
            <w:lang w:val="en-US" w:eastAsia="zh-CN"/>
          </w:rPr>
          <w:t>-</w:t>
        </w:r>
        <w:r w:rsidRPr="000726D3">
          <w:rPr>
            <w:lang w:val="en-US" w:eastAsia="zh-CN"/>
          </w:rPr>
          <w:tab/>
          <w:t>Triggering Ranging/</w:t>
        </w:r>
        <w:proofErr w:type="spellStart"/>
        <w:r w:rsidRPr="000726D3">
          <w:rPr>
            <w:lang w:val="en-US" w:eastAsia="zh-CN"/>
          </w:rPr>
          <w:t>Sidelink</w:t>
        </w:r>
        <w:proofErr w:type="spellEnd"/>
        <w:r w:rsidRPr="000726D3">
          <w:rPr>
            <w:lang w:val="en-US" w:eastAsia="zh-CN"/>
          </w:rPr>
          <w:t xml:space="preserve"> positioning.</w:t>
        </w:r>
      </w:ins>
    </w:p>
    <w:p w14:paraId="2FCD9C4F" w14:textId="77777777" w:rsidR="002C1595" w:rsidRPr="000726D3" w:rsidRDefault="002C1595" w:rsidP="000726D3">
      <w:pPr>
        <w:pStyle w:val="B1"/>
        <w:rPr>
          <w:ins w:id="57" w:author="Intel" w:date="2023-02-10T08:52:00Z"/>
          <w:lang w:val="en-US" w:eastAsia="zh-CN"/>
        </w:rPr>
      </w:pPr>
      <w:ins w:id="58" w:author="Intel" w:date="2023-02-10T08:52:00Z">
        <w:r w:rsidRPr="000726D3">
          <w:rPr>
            <w:lang w:val="en-US" w:eastAsia="zh-CN"/>
          </w:rPr>
          <w:lastRenderedPageBreak/>
          <w:t>-</w:t>
        </w:r>
        <w:r w:rsidRPr="000726D3">
          <w:rPr>
            <w:lang w:val="en-US" w:eastAsia="zh-CN"/>
          </w:rPr>
          <w:tab/>
          <w:t>exchange the Ranging/</w:t>
        </w:r>
        <w:proofErr w:type="spellStart"/>
        <w:r w:rsidRPr="000726D3">
          <w:rPr>
            <w:lang w:val="en-US" w:eastAsia="zh-CN"/>
          </w:rPr>
          <w:t>Sidelink</w:t>
        </w:r>
        <w:proofErr w:type="spellEnd"/>
        <w:r w:rsidRPr="000726D3">
          <w:rPr>
            <w:lang w:val="en-US" w:eastAsia="zh-CN"/>
          </w:rPr>
          <w:t xml:space="preserve"> Positioning capability.</w:t>
        </w:r>
      </w:ins>
    </w:p>
    <w:p w14:paraId="7DF260BB" w14:textId="77777777" w:rsidR="002C1595" w:rsidRPr="000726D3" w:rsidRDefault="002C1595" w:rsidP="000726D3">
      <w:pPr>
        <w:pStyle w:val="B1"/>
        <w:rPr>
          <w:ins w:id="59" w:author="Intel" w:date="2023-02-10T08:52:00Z"/>
          <w:lang w:val="en-US" w:eastAsia="zh-CN"/>
        </w:rPr>
      </w:pPr>
      <w:ins w:id="60" w:author="Intel" w:date="2023-02-10T08:52:00Z">
        <w:r w:rsidRPr="000726D3">
          <w:rPr>
            <w:lang w:val="en-US" w:eastAsia="zh-CN"/>
          </w:rPr>
          <w:t>-</w:t>
        </w:r>
        <w:r w:rsidRPr="000726D3">
          <w:rPr>
            <w:lang w:val="en-US" w:eastAsia="zh-CN"/>
          </w:rPr>
          <w:tab/>
          <w:t>exchange the Ranging/</w:t>
        </w:r>
        <w:proofErr w:type="spellStart"/>
        <w:r w:rsidRPr="000726D3">
          <w:rPr>
            <w:lang w:val="en-US" w:eastAsia="zh-CN"/>
          </w:rPr>
          <w:t>Sidelink</w:t>
        </w:r>
        <w:proofErr w:type="spellEnd"/>
        <w:r w:rsidRPr="000726D3">
          <w:rPr>
            <w:lang w:val="en-US" w:eastAsia="zh-CN"/>
          </w:rPr>
          <w:t xml:space="preserve"> Positioning assistant data.</w:t>
        </w:r>
      </w:ins>
    </w:p>
    <w:p w14:paraId="03CE4142" w14:textId="77777777" w:rsidR="002C1595" w:rsidRPr="000726D3" w:rsidRDefault="002C1595" w:rsidP="000726D3">
      <w:pPr>
        <w:pStyle w:val="B1"/>
        <w:rPr>
          <w:ins w:id="61" w:author="Intel" w:date="2023-02-10T08:52:00Z"/>
          <w:lang w:val="en-US" w:eastAsia="zh-CN"/>
        </w:rPr>
      </w:pPr>
      <w:ins w:id="62" w:author="Intel" w:date="2023-02-10T08:52:00Z">
        <w:r w:rsidRPr="000726D3">
          <w:rPr>
            <w:lang w:val="en-US" w:eastAsia="zh-CN"/>
          </w:rPr>
          <w:t>-</w:t>
        </w:r>
        <w:r w:rsidRPr="000726D3">
          <w:rPr>
            <w:lang w:val="en-US" w:eastAsia="zh-CN"/>
          </w:rPr>
          <w:tab/>
          <w:t>exchange Ranging/</w:t>
        </w:r>
        <w:proofErr w:type="spellStart"/>
        <w:r w:rsidRPr="000726D3">
          <w:rPr>
            <w:lang w:val="en-US" w:eastAsia="zh-CN"/>
          </w:rPr>
          <w:t>Sidelink</w:t>
        </w:r>
        <w:proofErr w:type="spellEnd"/>
        <w:r w:rsidRPr="000726D3">
          <w:rPr>
            <w:lang w:val="en-US" w:eastAsia="zh-CN"/>
          </w:rPr>
          <w:t xml:space="preserve"> positioning signal measurement data/result.</w:t>
        </w:r>
      </w:ins>
    </w:p>
    <w:p w14:paraId="1AAA2565" w14:textId="77777777" w:rsidR="002C1595" w:rsidRPr="000726D3" w:rsidRDefault="002C1595" w:rsidP="000726D3">
      <w:pPr>
        <w:pStyle w:val="B1"/>
        <w:rPr>
          <w:ins w:id="63" w:author="Intel" w:date="2023-02-10T08:52:00Z"/>
          <w:lang w:val="en-US" w:eastAsia="zh-CN"/>
        </w:rPr>
      </w:pPr>
      <w:ins w:id="64" w:author="Intel" w:date="2023-02-10T08:52:00Z">
        <w:r w:rsidRPr="000726D3">
          <w:rPr>
            <w:lang w:val="en-US" w:eastAsia="zh-CN"/>
          </w:rPr>
          <w:t>-</w:t>
        </w:r>
        <w:r w:rsidRPr="000726D3">
          <w:rPr>
            <w:lang w:val="en-US" w:eastAsia="zh-CN"/>
          </w:rPr>
          <w:tab/>
          <w:t>deliver Ranging/</w:t>
        </w:r>
        <w:proofErr w:type="spellStart"/>
        <w:r w:rsidRPr="000726D3">
          <w:rPr>
            <w:lang w:val="en-US" w:eastAsia="zh-CN"/>
          </w:rPr>
          <w:t>Sidelink</w:t>
        </w:r>
        <w:proofErr w:type="spellEnd"/>
        <w:r w:rsidRPr="000726D3">
          <w:rPr>
            <w:lang w:val="en-US" w:eastAsia="zh-CN"/>
          </w:rPr>
          <w:t xml:space="preserve"> positioning service request/response.</w:t>
        </w:r>
      </w:ins>
    </w:p>
    <w:p w14:paraId="5176B92E" w14:textId="2B5D1269" w:rsidR="0072257B" w:rsidRPr="00281157" w:rsidRDefault="0072257B" w:rsidP="0072257B">
      <w:pPr>
        <w:pStyle w:val="EditorsNote"/>
        <w:rPr>
          <w:ins w:id="65" w:author="Intel" w:date="2023-02-10T10:27:00Z"/>
        </w:rPr>
      </w:pPr>
      <w:ins w:id="66" w:author="Intel" w:date="2023-02-10T10:27:00Z">
        <w:r w:rsidRPr="00D76172">
          <w:rPr>
            <w:lang w:val="en-US" w:eastAsia="zh-CN"/>
          </w:rPr>
          <w:t>Editor</w:t>
        </w:r>
        <w:r>
          <w:rPr>
            <w:lang w:val="en-US" w:eastAsia="zh-CN"/>
          </w:rPr>
          <w:t>'</w:t>
        </w:r>
        <w:r w:rsidRPr="00D76172">
          <w:rPr>
            <w:lang w:val="en-US" w:eastAsia="zh-CN"/>
          </w:rPr>
          <w:t>s note:</w:t>
        </w:r>
      </w:ins>
      <w:ins w:id="67" w:author="Intel" w:date="2023-02-10T10:29:00Z">
        <w:r>
          <w:rPr>
            <w:lang w:val="en-US" w:eastAsia="zh-CN"/>
          </w:rPr>
          <w:t xml:space="preserve"> </w:t>
        </w:r>
      </w:ins>
      <w:ins w:id="68" w:author="Intel" w:date="2023-02-10T10:30:00Z">
        <w:r>
          <w:rPr>
            <w:lang w:val="en-US" w:eastAsia="zh-CN"/>
          </w:rPr>
          <w:t>Procedures of RRSP and procedures between UE and LMF is to be confirmed by RAN WG.</w:t>
        </w:r>
      </w:ins>
    </w:p>
    <w:p w14:paraId="692BE91C" w14:textId="3367758E" w:rsidR="002C1595" w:rsidRPr="002C1595" w:rsidRDefault="002C1595" w:rsidP="002C1595">
      <w:pPr>
        <w:rPr>
          <w:ins w:id="69" w:author="Intel" w:date="2023-02-10T08:52:00Z"/>
          <w:lang w:val="x-none" w:eastAsia="zh-CN"/>
        </w:rPr>
      </w:pPr>
      <w:ins w:id="70" w:author="Intel" w:date="2023-02-10T08:52:00Z">
        <w:r w:rsidRPr="002C1595">
          <w:rPr>
            <w:lang w:val="x-none" w:eastAsia="zh-CN"/>
          </w:rPr>
          <w:t xml:space="preserve">When </w:t>
        </w:r>
      </w:ins>
      <w:ins w:id="71" w:author="Intel" w:date="2023-02-10T10:35:00Z">
        <w:r w:rsidR="0072257B">
          <w:rPr>
            <w:lang w:val="en-US" w:eastAsia="zh-CN"/>
          </w:rPr>
          <w:t xml:space="preserve">a </w:t>
        </w:r>
      </w:ins>
      <w:ins w:id="72" w:author="Intel" w:date="2023-02-10T08:52:00Z">
        <w:r w:rsidRPr="002C1595">
          <w:rPr>
            <w:lang w:val="x-none" w:eastAsia="zh-CN"/>
          </w:rPr>
          <w:t>LMF coordinat</w:t>
        </w:r>
      </w:ins>
      <w:ins w:id="73" w:author="Intel" w:date="2023-02-10T10:35:00Z">
        <w:r w:rsidR="0072257B">
          <w:rPr>
            <w:lang w:val="en-US" w:eastAsia="zh-CN"/>
          </w:rPr>
          <w:t>e</w:t>
        </w:r>
      </w:ins>
      <w:ins w:id="74" w:author="Intel" w:date="2023-02-10T08:52:00Z">
        <w:r w:rsidRPr="002C1595">
          <w:rPr>
            <w:lang w:val="x-none" w:eastAsia="zh-CN"/>
          </w:rPr>
          <w:t xml:space="preserve"> </w:t>
        </w:r>
      </w:ins>
      <w:ins w:id="75" w:author="Intel" w:date="2023-02-10T10:35:00Z">
        <w:r w:rsidR="0072257B" w:rsidRPr="000726D3">
          <w:rPr>
            <w:lang w:val="en-US" w:eastAsia="zh-CN"/>
          </w:rPr>
          <w:t>Ranging/</w:t>
        </w:r>
        <w:proofErr w:type="spellStart"/>
        <w:r w:rsidR="0072257B" w:rsidRPr="000726D3">
          <w:rPr>
            <w:lang w:val="en-US" w:eastAsia="zh-CN"/>
          </w:rPr>
          <w:t>Sidelink</w:t>
        </w:r>
        <w:proofErr w:type="spellEnd"/>
        <w:r w:rsidR="0072257B" w:rsidRPr="000726D3">
          <w:rPr>
            <w:lang w:val="en-US" w:eastAsia="zh-CN"/>
          </w:rPr>
          <w:t xml:space="preserve"> positioning</w:t>
        </w:r>
      </w:ins>
      <w:ins w:id="76" w:author="Intel" w:date="2023-02-10T08:52:00Z">
        <w:r w:rsidRPr="002C1595">
          <w:rPr>
            <w:lang w:val="x-none" w:eastAsia="zh-CN"/>
          </w:rPr>
          <w:t>, SL Reference UE in the same serving PLMN of Target UE is discovered and selected.</w:t>
        </w:r>
      </w:ins>
    </w:p>
    <w:p w14:paraId="4E012C33" w14:textId="69B87327" w:rsidR="002C1595" w:rsidRPr="002C1595" w:rsidRDefault="002C1595" w:rsidP="002C1595">
      <w:pPr>
        <w:rPr>
          <w:ins w:id="77" w:author="Intel" w:date="2023-02-10T08:52:00Z"/>
          <w:lang w:val="x-none" w:eastAsia="zh-CN"/>
        </w:rPr>
      </w:pPr>
      <w:ins w:id="78" w:author="Intel" w:date="2023-02-10T08:52:00Z">
        <w:r w:rsidRPr="002C1595">
          <w:rPr>
            <w:lang w:val="x-none" w:eastAsia="zh-CN"/>
          </w:rPr>
          <w:t xml:space="preserve">A SL Positioning Server UE </w:t>
        </w:r>
      </w:ins>
      <w:ins w:id="79" w:author="Intel" w:date="2023-02-10T09:54:00Z">
        <w:r w:rsidR="00DA08F3">
          <w:rPr>
            <w:lang w:val="en-US" w:eastAsia="zh-CN"/>
          </w:rPr>
          <w:t>is</w:t>
        </w:r>
      </w:ins>
      <w:ins w:id="80" w:author="Intel" w:date="2023-02-10T08:52:00Z">
        <w:r w:rsidRPr="002C1595">
          <w:rPr>
            <w:lang w:val="x-none" w:eastAsia="zh-CN"/>
          </w:rPr>
          <w:t xml:space="preserve"> discovered and selected for result calculation, method determination, assistant data distribution and SL reference UE selection in case of out-of-coverage or for UE-only Operation if no Ranging/SL Positioning capable LMF is available. If </w:t>
        </w:r>
      </w:ins>
      <w:ins w:id="81" w:author="Intel" w:date="2023-02-10T10:36:00Z">
        <w:r w:rsidR="00FC476D">
          <w:rPr>
            <w:lang w:val="en-US" w:eastAsia="zh-CN"/>
          </w:rPr>
          <w:t xml:space="preserve">a </w:t>
        </w:r>
      </w:ins>
      <w:ins w:id="82" w:author="Intel" w:date="2023-02-10T08:52:00Z">
        <w:r w:rsidRPr="002C1595">
          <w:rPr>
            <w:lang w:val="x-none" w:eastAsia="zh-CN"/>
          </w:rPr>
          <w:t>LMF is capable for Ranging/SL Positioning and is reachable by Target UE and/or Reference UE, the LMF decide</w:t>
        </w:r>
      </w:ins>
      <w:ins w:id="83" w:author="Intel" w:date="2023-02-10T09:55:00Z">
        <w:r w:rsidR="00DA08F3">
          <w:rPr>
            <w:lang w:val="en-US" w:eastAsia="zh-CN"/>
          </w:rPr>
          <w:t>s</w:t>
        </w:r>
      </w:ins>
      <w:ins w:id="84" w:author="Intel" w:date="2023-02-10T08:52:00Z">
        <w:r w:rsidRPr="002C1595">
          <w:rPr>
            <w:lang w:val="x-none" w:eastAsia="zh-CN"/>
          </w:rPr>
          <w:t xml:space="preserve"> that SL Positioning Server UE executes the result calculation.</w:t>
        </w:r>
      </w:ins>
    </w:p>
    <w:p w14:paraId="6EC78160" w14:textId="77777777" w:rsidR="002C1595" w:rsidRPr="000726D3" w:rsidRDefault="002C1595" w:rsidP="000726D3">
      <w:pPr>
        <w:pStyle w:val="B1"/>
        <w:rPr>
          <w:ins w:id="85" w:author="Intel" w:date="2023-02-10T08:52:00Z"/>
          <w:lang w:val="en-US" w:eastAsia="zh-CN"/>
        </w:rPr>
      </w:pPr>
      <w:ins w:id="86" w:author="Intel" w:date="2023-02-10T08:52:00Z">
        <w:r w:rsidRPr="000726D3">
          <w:rPr>
            <w:lang w:val="en-US" w:eastAsia="zh-CN"/>
          </w:rPr>
          <w:t>-</w:t>
        </w:r>
        <w:r w:rsidRPr="000726D3">
          <w:rPr>
            <w:lang w:val="en-US" w:eastAsia="zh-CN"/>
          </w:rPr>
          <w:tab/>
          <w:t>Multiple UEs may be involved in a single Ranging/</w:t>
        </w:r>
        <w:proofErr w:type="spellStart"/>
        <w:r w:rsidRPr="000726D3">
          <w:rPr>
            <w:lang w:val="en-US" w:eastAsia="zh-CN"/>
          </w:rPr>
          <w:t>Sidelink</w:t>
        </w:r>
        <w:proofErr w:type="spellEnd"/>
        <w:r w:rsidRPr="000726D3">
          <w:rPr>
            <w:lang w:val="en-US" w:eastAsia="zh-CN"/>
          </w:rPr>
          <w:t xml:space="preserve"> Positioning session.</w:t>
        </w:r>
      </w:ins>
    </w:p>
    <w:p w14:paraId="77D89EB9" w14:textId="76BB3403" w:rsidR="002C1595" w:rsidRPr="000726D3" w:rsidRDefault="002C1595" w:rsidP="000726D3">
      <w:pPr>
        <w:pStyle w:val="B1"/>
        <w:rPr>
          <w:ins w:id="87" w:author="Intel" w:date="2023-02-10T08:52:00Z"/>
          <w:lang w:val="en-US" w:eastAsia="zh-CN"/>
        </w:rPr>
      </w:pPr>
      <w:ins w:id="88" w:author="Intel" w:date="2023-02-10T08:52:00Z">
        <w:r w:rsidRPr="000726D3">
          <w:rPr>
            <w:lang w:val="en-US" w:eastAsia="zh-CN"/>
          </w:rPr>
          <w:t>-</w:t>
        </w:r>
        <w:r w:rsidRPr="000726D3">
          <w:rPr>
            <w:lang w:val="en-US" w:eastAsia="zh-CN"/>
          </w:rPr>
          <w:tab/>
          <w:t>Whether measurement results or Ranging/</w:t>
        </w:r>
        <w:proofErr w:type="spellStart"/>
        <w:r w:rsidRPr="000726D3">
          <w:rPr>
            <w:lang w:val="en-US" w:eastAsia="zh-CN"/>
          </w:rPr>
          <w:t>Sidelink</w:t>
        </w:r>
        <w:proofErr w:type="spellEnd"/>
        <w:r w:rsidRPr="000726D3">
          <w:rPr>
            <w:lang w:val="en-US" w:eastAsia="zh-CN"/>
          </w:rPr>
          <w:t xml:space="preserve"> Positioning results are exchanged over the SR5 depends on the negotiation during the control </w:t>
        </w:r>
        <w:proofErr w:type="spellStart"/>
        <w:r w:rsidRPr="000726D3">
          <w:rPr>
            <w:lang w:val="en-US" w:eastAsia="zh-CN"/>
          </w:rPr>
          <w:t>signalling</w:t>
        </w:r>
        <w:proofErr w:type="spellEnd"/>
        <w:r w:rsidRPr="000726D3">
          <w:rPr>
            <w:lang w:val="en-US" w:eastAsia="zh-CN"/>
          </w:rPr>
          <w:t>.</w:t>
        </w:r>
      </w:ins>
    </w:p>
    <w:bookmarkStart w:id="89" w:name="_MON_1688984857"/>
    <w:bookmarkStart w:id="90" w:name="_MON_1688984884"/>
    <w:bookmarkStart w:id="91" w:name="_MON_1688984941"/>
    <w:bookmarkStart w:id="92" w:name="_MON_1688984947"/>
    <w:bookmarkStart w:id="93" w:name="_MON_1688985670"/>
    <w:bookmarkStart w:id="94" w:name="_MON_1688985730"/>
    <w:bookmarkStart w:id="95" w:name="_MON_1688985784"/>
    <w:bookmarkStart w:id="96" w:name="_MON_1688984801"/>
    <w:bookmarkStart w:id="97" w:name="_MON_1688984820"/>
    <w:bookmarkStart w:id="98" w:name="_MON_1688985305"/>
    <w:bookmarkStart w:id="99" w:name="_MON_1688985397"/>
    <w:bookmarkStart w:id="100" w:name="_MON_1688985440"/>
    <w:bookmarkStart w:id="101" w:name="_MON_1688985443"/>
    <w:bookmarkStart w:id="102" w:name="_MON_1688985470"/>
    <w:bookmarkStart w:id="103" w:name="_MON_1688985531"/>
    <w:bookmarkStart w:id="104" w:name="_MON_1688986530"/>
    <w:bookmarkStart w:id="105" w:name="_MON_1688986636"/>
    <w:bookmarkStart w:id="106" w:name="_MON_1688986645"/>
    <w:bookmarkStart w:id="107" w:name="_MON_1688986761"/>
    <w:bookmarkStart w:id="108" w:name="_MON_1688986796"/>
    <w:bookmarkStart w:id="109" w:name="_MON_1690036078"/>
    <w:bookmarkStart w:id="110" w:name="_MON_1688985027"/>
    <w:bookmarkStart w:id="111" w:name="_MON_1688985244"/>
    <w:bookmarkEnd w:id="6"/>
    <w:bookmarkEnd w:id="7"/>
    <w:bookmarkEnd w:id="8"/>
    <w:bookmarkEnd w:id="9"/>
    <w:bookmarkEnd w:id="10"/>
    <w:bookmarkEnd w:id="11"/>
    <w:bookmarkEnd w:id="12"/>
    <w:bookmarkEnd w:id="13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p w14:paraId="4C243E53" w14:textId="307AA619" w:rsidR="00683594" w:rsidRPr="0013106F" w:rsidDel="00DA08F3" w:rsidRDefault="00623372" w:rsidP="00683594">
      <w:pPr>
        <w:pStyle w:val="EditorsNote"/>
        <w:rPr>
          <w:del w:id="112" w:author="Intel" w:date="2023-02-10T09:49:00Z"/>
          <w:lang w:eastAsia="zh-CN"/>
        </w:rPr>
      </w:pPr>
      <w:del w:id="113" w:author="Intel" w:date="2023-02-09T09:45:00Z">
        <w:r w:rsidDel="008D396A">
          <w:fldChar w:fldCharType="begin"/>
        </w:r>
        <w:r w:rsidR="00000000">
          <w:fldChar w:fldCharType="separate"/>
        </w:r>
        <w:r w:rsidDel="008D396A">
          <w:fldChar w:fldCharType="end"/>
        </w:r>
        <w:r w:rsidR="00794745" w:rsidDel="008D396A">
          <w:fldChar w:fldCharType="begin"/>
        </w:r>
        <w:r w:rsidR="00000000">
          <w:fldChar w:fldCharType="separate"/>
        </w:r>
        <w:r w:rsidR="00794745" w:rsidDel="008D396A">
          <w:fldChar w:fldCharType="end"/>
        </w:r>
        <w:r w:rsidR="00794745" w:rsidDel="008D396A">
          <w:fldChar w:fldCharType="begin"/>
        </w:r>
        <w:r w:rsidR="00000000">
          <w:fldChar w:fldCharType="separate"/>
        </w:r>
        <w:r w:rsidR="00794745" w:rsidDel="008D396A">
          <w:fldChar w:fldCharType="end"/>
        </w:r>
        <w:r w:rsidR="00794745" w:rsidDel="008D396A">
          <w:fldChar w:fldCharType="begin"/>
        </w:r>
        <w:r w:rsidR="00000000">
          <w:fldChar w:fldCharType="separate"/>
        </w:r>
        <w:r w:rsidR="00794745" w:rsidDel="008D396A">
          <w:fldChar w:fldCharType="end"/>
        </w:r>
      </w:del>
    </w:p>
    <w:p w14:paraId="41DFBD4E" w14:textId="1AD383E6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20194" w14:textId="77777777" w:rsidR="00187C23" w:rsidRDefault="00187C23">
      <w:r>
        <w:separator/>
      </w:r>
    </w:p>
    <w:p w14:paraId="4D434DFA" w14:textId="77777777" w:rsidR="00187C23" w:rsidRDefault="00187C23"/>
  </w:endnote>
  <w:endnote w:type="continuationSeparator" w:id="0">
    <w:p w14:paraId="40990E98" w14:textId="77777777" w:rsidR="00187C23" w:rsidRDefault="00187C23">
      <w:r>
        <w:continuationSeparator/>
      </w:r>
    </w:p>
    <w:p w14:paraId="4AD1AD64" w14:textId="77777777" w:rsidR="00187C23" w:rsidRDefault="00187C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36D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4586FFD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FCD34D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A8D61" w14:textId="77777777" w:rsidR="00187C23" w:rsidRDefault="00187C23">
      <w:r>
        <w:separator/>
      </w:r>
    </w:p>
    <w:p w14:paraId="68DE80CD" w14:textId="77777777" w:rsidR="00187C23" w:rsidRDefault="00187C23"/>
  </w:footnote>
  <w:footnote w:type="continuationSeparator" w:id="0">
    <w:p w14:paraId="10A54C61" w14:textId="77777777" w:rsidR="00187C23" w:rsidRDefault="00187C23">
      <w:r>
        <w:continuationSeparator/>
      </w:r>
    </w:p>
    <w:p w14:paraId="306FDE2F" w14:textId="77777777" w:rsidR="00187C23" w:rsidRDefault="00187C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DC66A" w14:textId="77777777" w:rsidR="006F5DD0" w:rsidRDefault="006F5DD0"/>
  <w:p w14:paraId="6EB19870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125F5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BDA16BF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626E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8A78910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878" type="#_x0000_t75" style="width:15.9pt;height:15.9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D0D037E"/>
    <w:multiLevelType w:val="hybridMultilevel"/>
    <w:tmpl w:val="67406E1E"/>
    <w:lvl w:ilvl="0" w:tplc="D76E26F8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40E3B12"/>
    <w:multiLevelType w:val="hybridMultilevel"/>
    <w:tmpl w:val="B6182988"/>
    <w:lvl w:ilvl="0" w:tplc="B3DED866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B913178"/>
    <w:multiLevelType w:val="hybridMultilevel"/>
    <w:tmpl w:val="1FE8690E"/>
    <w:lvl w:ilvl="0" w:tplc="D43EDD00">
      <w:start w:val="6"/>
      <w:numFmt w:val="bullet"/>
      <w:lvlText w:val="-"/>
      <w:lvlJc w:val="left"/>
      <w:pPr>
        <w:ind w:left="11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64" w:hanging="420"/>
      </w:pPr>
      <w:rPr>
        <w:rFonts w:ascii="Wingdings" w:hAnsi="Wingdings" w:hint="default"/>
      </w:r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4210449">
    <w:abstractNumId w:val="12"/>
  </w:num>
  <w:num w:numId="2" w16cid:durableId="1498232639">
    <w:abstractNumId w:val="6"/>
  </w:num>
  <w:num w:numId="3" w16cid:durableId="494953059">
    <w:abstractNumId w:val="1"/>
  </w:num>
  <w:num w:numId="4" w16cid:durableId="1763211902">
    <w:abstractNumId w:val="3"/>
  </w:num>
  <w:num w:numId="5" w16cid:durableId="2119523702">
    <w:abstractNumId w:val="11"/>
  </w:num>
  <w:num w:numId="6" w16cid:durableId="936866436">
    <w:abstractNumId w:val="15"/>
  </w:num>
  <w:num w:numId="7" w16cid:durableId="1039546831">
    <w:abstractNumId w:val="7"/>
  </w:num>
  <w:num w:numId="8" w16cid:durableId="329601398">
    <w:abstractNumId w:val="10"/>
  </w:num>
  <w:num w:numId="9" w16cid:durableId="698895162">
    <w:abstractNumId w:val="13"/>
  </w:num>
  <w:num w:numId="10" w16cid:durableId="2002001152">
    <w:abstractNumId w:val="17"/>
  </w:num>
  <w:num w:numId="11" w16cid:durableId="562133151">
    <w:abstractNumId w:val="8"/>
  </w:num>
  <w:num w:numId="12" w16cid:durableId="540214147">
    <w:abstractNumId w:val="0"/>
  </w:num>
  <w:num w:numId="13" w16cid:durableId="2018578095">
    <w:abstractNumId w:val="2"/>
  </w:num>
  <w:num w:numId="14" w16cid:durableId="1032153785">
    <w:abstractNumId w:val="9"/>
  </w:num>
  <w:num w:numId="15" w16cid:durableId="1096707341">
    <w:abstractNumId w:val="14"/>
  </w:num>
  <w:num w:numId="16" w16cid:durableId="474683906">
    <w:abstractNumId w:val="5"/>
  </w:num>
  <w:num w:numId="17" w16cid:durableId="711156763">
    <w:abstractNumId w:val="16"/>
  </w:num>
  <w:num w:numId="18" w16cid:durableId="722867583">
    <w:abstractNumId w:val="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78A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A34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2C9"/>
    <w:rsid w:val="00062F11"/>
    <w:rsid w:val="000631E9"/>
    <w:rsid w:val="00063321"/>
    <w:rsid w:val="00063EF2"/>
    <w:rsid w:val="0006502B"/>
    <w:rsid w:val="00067107"/>
    <w:rsid w:val="00067ED3"/>
    <w:rsid w:val="000708BD"/>
    <w:rsid w:val="0007095D"/>
    <w:rsid w:val="000710F7"/>
    <w:rsid w:val="000715FC"/>
    <w:rsid w:val="00071CC8"/>
    <w:rsid w:val="00071FAE"/>
    <w:rsid w:val="000726D3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974D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4D9B"/>
    <w:rsid w:val="000B50B5"/>
    <w:rsid w:val="000B6489"/>
    <w:rsid w:val="000B77DD"/>
    <w:rsid w:val="000B7867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3C8"/>
    <w:rsid w:val="000D0729"/>
    <w:rsid w:val="000D0F88"/>
    <w:rsid w:val="000D0FDE"/>
    <w:rsid w:val="000D1BFB"/>
    <w:rsid w:val="000D2E76"/>
    <w:rsid w:val="000D40A1"/>
    <w:rsid w:val="000D4E1D"/>
    <w:rsid w:val="000D59E4"/>
    <w:rsid w:val="000D5EAF"/>
    <w:rsid w:val="000D70EA"/>
    <w:rsid w:val="000E44F6"/>
    <w:rsid w:val="000E50D8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06F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0C9E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05D"/>
    <w:rsid w:val="001802CC"/>
    <w:rsid w:val="001806F6"/>
    <w:rsid w:val="0018079C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94B"/>
    <w:rsid w:val="00187C23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332"/>
    <w:rsid w:val="001D0433"/>
    <w:rsid w:val="001D06A4"/>
    <w:rsid w:val="001D1200"/>
    <w:rsid w:val="001D1FB4"/>
    <w:rsid w:val="001D2DF9"/>
    <w:rsid w:val="001D337F"/>
    <w:rsid w:val="001D401B"/>
    <w:rsid w:val="001D4FFA"/>
    <w:rsid w:val="001E0DF5"/>
    <w:rsid w:val="001E125D"/>
    <w:rsid w:val="001E1F34"/>
    <w:rsid w:val="001E4DFF"/>
    <w:rsid w:val="001E5C9E"/>
    <w:rsid w:val="001E747C"/>
    <w:rsid w:val="001F0BF7"/>
    <w:rsid w:val="001F0F75"/>
    <w:rsid w:val="001F1523"/>
    <w:rsid w:val="001F1F91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18FF"/>
    <w:rsid w:val="002021FC"/>
    <w:rsid w:val="002043CF"/>
    <w:rsid w:val="00205F81"/>
    <w:rsid w:val="00205FB7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3D68"/>
    <w:rsid w:val="00235221"/>
    <w:rsid w:val="00235368"/>
    <w:rsid w:val="00237043"/>
    <w:rsid w:val="002406EC"/>
    <w:rsid w:val="00241D00"/>
    <w:rsid w:val="00241E53"/>
    <w:rsid w:val="0024206B"/>
    <w:rsid w:val="002427ED"/>
    <w:rsid w:val="00242A2F"/>
    <w:rsid w:val="002431C9"/>
    <w:rsid w:val="0024488D"/>
    <w:rsid w:val="00245017"/>
    <w:rsid w:val="002451C1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AAA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2E0"/>
    <w:rsid w:val="002A062F"/>
    <w:rsid w:val="002A3C41"/>
    <w:rsid w:val="002A6F90"/>
    <w:rsid w:val="002A7929"/>
    <w:rsid w:val="002B051E"/>
    <w:rsid w:val="002B114D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595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B0E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0E4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6F5D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A17"/>
    <w:rsid w:val="003757F0"/>
    <w:rsid w:val="00375AFF"/>
    <w:rsid w:val="00375C1A"/>
    <w:rsid w:val="0038028D"/>
    <w:rsid w:val="00380585"/>
    <w:rsid w:val="00380A07"/>
    <w:rsid w:val="00380E86"/>
    <w:rsid w:val="00380F19"/>
    <w:rsid w:val="00383F2D"/>
    <w:rsid w:val="00384D8F"/>
    <w:rsid w:val="00385B51"/>
    <w:rsid w:val="0038795A"/>
    <w:rsid w:val="00390A64"/>
    <w:rsid w:val="00391008"/>
    <w:rsid w:val="00391607"/>
    <w:rsid w:val="00391898"/>
    <w:rsid w:val="00391B9A"/>
    <w:rsid w:val="00391F14"/>
    <w:rsid w:val="0039273B"/>
    <w:rsid w:val="00392EA7"/>
    <w:rsid w:val="00393992"/>
    <w:rsid w:val="00393E52"/>
    <w:rsid w:val="003948EF"/>
    <w:rsid w:val="00395453"/>
    <w:rsid w:val="003959CB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3FD5"/>
    <w:rsid w:val="003A5197"/>
    <w:rsid w:val="003A69B6"/>
    <w:rsid w:val="003A6AB2"/>
    <w:rsid w:val="003B00A0"/>
    <w:rsid w:val="003B020E"/>
    <w:rsid w:val="003B0FC2"/>
    <w:rsid w:val="003B2610"/>
    <w:rsid w:val="003B2E77"/>
    <w:rsid w:val="003B2F4F"/>
    <w:rsid w:val="003B3C85"/>
    <w:rsid w:val="003B59D6"/>
    <w:rsid w:val="003B7365"/>
    <w:rsid w:val="003B7948"/>
    <w:rsid w:val="003C02B3"/>
    <w:rsid w:val="003C180B"/>
    <w:rsid w:val="003C599D"/>
    <w:rsid w:val="003C7614"/>
    <w:rsid w:val="003C782C"/>
    <w:rsid w:val="003D0325"/>
    <w:rsid w:val="003D0FC1"/>
    <w:rsid w:val="003D2E78"/>
    <w:rsid w:val="003D3280"/>
    <w:rsid w:val="003D334E"/>
    <w:rsid w:val="003D45D5"/>
    <w:rsid w:val="003D4869"/>
    <w:rsid w:val="003D50B1"/>
    <w:rsid w:val="003D552F"/>
    <w:rsid w:val="003D5774"/>
    <w:rsid w:val="003D5E36"/>
    <w:rsid w:val="003D6607"/>
    <w:rsid w:val="003D7553"/>
    <w:rsid w:val="003D7EB3"/>
    <w:rsid w:val="003E0A14"/>
    <w:rsid w:val="003E0F12"/>
    <w:rsid w:val="003E1062"/>
    <w:rsid w:val="003E10AA"/>
    <w:rsid w:val="003E13B1"/>
    <w:rsid w:val="003E17B5"/>
    <w:rsid w:val="003E2069"/>
    <w:rsid w:val="003E2486"/>
    <w:rsid w:val="003E3BE1"/>
    <w:rsid w:val="003E43A3"/>
    <w:rsid w:val="003E4EEB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6BB0"/>
    <w:rsid w:val="0043031B"/>
    <w:rsid w:val="00431F48"/>
    <w:rsid w:val="0043243B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39BF"/>
    <w:rsid w:val="0046434C"/>
    <w:rsid w:val="00464F7D"/>
    <w:rsid w:val="00465AD0"/>
    <w:rsid w:val="00465DB0"/>
    <w:rsid w:val="00466150"/>
    <w:rsid w:val="00467673"/>
    <w:rsid w:val="00470CA4"/>
    <w:rsid w:val="0047187C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BD7"/>
    <w:rsid w:val="004A57A6"/>
    <w:rsid w:val="004A5BEF"/>
    <w:rsid w:val="004B08B3"/>
    <w:rsid w:val="004B28C5"/>
    <w:rsid w:val="004B28FE"/>
    <w:rsid w:val="004B3A9A"/>
    <w:rsid w:val="004B4214"/>
    <w:rsid w:val="004B48B8"/>
    <w:rsid w:val="004B7262"/>
    <w:rsid w:val="004B7CB0"/>
    <w:rsid w:val="004B7F5D"/>
    <w:rsid w:val="004C025E"/>
    <w:rsid w:val="004C04D2"/>
    <w:rsid w:val="004C0B1B"/>
    <w:rsid w:val="004C2A9C"/>
    <w:rsid w:val="004C49BC"/>
    <w:rsid w:val="004C531F"/>
    <w:rsid w:val="004C540F"/>
    <w:rsid w:val="004C6763"/>
    <w:rsid w:val="004C6ACF"/>
    <w:rsid w:val="004C72C6"/>
    <w:rsid w:val="004C738E"/>
    <w:rsid w:val="004C7783"/>
    <w:rsid w:val="004C7A5D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702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208F"/>
    <w:rsid w:val="0056459E"/>
    <w:rsid w:val="005657E5"/>
    <w:rsid w:val="00566A66"/>
    <w:rsid w:val="00566F8A"/>
    <w:rsid w:val="00567317"/>
    <w:rsid w:val="00572BA6"/>
    <w:rsid w:val="00573C90"/>
    <w:rsid w:val="005746B5"/>
    <w:rsid w:val="00574A05"/>
    <w:rsid w:val="0057683F"/>
    <w:rsid w:val="00576F70"/>
    <w:rsid w:val="00577C3B"/>
    <w:rsid w:val="00577F58"/>
    <w:rsid w:val="00581C35"/>
    <w:rsid w:val="00582750"/>
    <w:rsid w:val="005827C3"/>
    <w:rsid w:val="00582896"/>
    <w:rsid w:val="00582D40"/>
    <w:rsid w:val="00584271"/>
    <w:rsid w:val="005860AC"/>
    <w:rsid w:val="005871FC"/>
    <w:rsid w:val="00590772"/>
    <w:rsid w:val="00591A2D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30D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29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AD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372"/>
    <w:rsid w:val="006238AD"/>
    <w:rsid w:val="00623FAF"/>
    <w:rsid w:val="00624FCE"/>
    <w:rsid w:val="006278F1"/>
    <w:rsid w:val="00632EFB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3DC6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3A"/>
    <w:rsid w:val="006810AB"/>
    <w:rsid w:val="0068264E"/>
    <w:rsid w:val="00682F7D"/>
    <w:rsid w:val="006833A7"/>
    <w:rsid w:val="00683594"/>
    <w:rsid w:val="006839CA"/>
    <w:rsid w:val="0068412E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365"/>
    <w:rsid w:val="006A4B39"/>
    <w:rsid w:val="006A6DF0"/>
    <w:rsid w:val="006A770B"/>
    <w:rsid w:val="006B02B8"/>
    <w:rsid w:val="006B043A"/>
    <w:rsid w:val="006B134E"/>
    <w:rsid w:val="006B3143"/>
    <w:rsid w:val="006B3A95"/>
    <w:rsid w:val="006B3F8B"/>
    <w:rsid w:val="006B4823"/>
    <w:rsid w:val="006B48E8"/>
    <w:rsid w:val="006B5909"/>
    <w:rsid w:val="006B75F2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AA9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12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D15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0C2C"/>
    <w:rsid w:val="00721A8F"/>
    <w:rsid w:val="0072257B"/>
    <w:rsid w:val="00722AC2"/>
    <w:rsid w:val="00722D02"/>
    <w:rsid w:val="00722F8D"/>
    <w:rsid w:val="00723554"/>
    <w:rsid w:val="00724A46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37C8F"/>
    <w:rsid w:val="007403DF"/>
    <w:rsid w:val="007409A7"/>
    <w:rsid w:val="00740DC9"/>
    <w:rsid w:val="00742371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1D2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4745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235"/>
    <w:rsid w:val="007C4A64"/>
    <w:rsid w:val="007C5E11"/>
    <w:rsid w:val="007C71BB"/>
    <w:rsid w:val="007C75CA"/>
    <w:rsid w:val="007D1079"/>
    <w:rsid w:val="007D13D5"/>
    <w:rsid w:val="007D154A"/>
    <w:rsid w:val="007D2EB0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6B3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0068"/>
    <w:rsid w:val="008512DA"/>
    <w:rsid w:val="00852CDD"/>
    <w:rsid w:val="0085303D"/>
    <w:rsid w:val="008537DD"/>
    <w:rsid w:val="00853AE3"/>
    <w:rsid w:val="00854794"/>
    <w:rsid w:val="00854869"/>
    <w:rsid w:val="008552AA"/>
    <w:rsid w:val="00856D0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F0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6EA3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0F81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4F0"/>
    <w:rsid w:val="008B15E3"/>
    <w:rsid w:val="008B162F"/>
    <w:rsid w:val="008B1D4F"/>
    <w:rsid w:val="008B1FF0"/>
    <w:rsid w:val="008B216C"/>
    <w:rsid w:val="008B2869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6DB4"/>
    <w:rsid w:val="008C7A5F"/>
    <w:rsid w:val="008C7F07"/>
    <w:rsid w:val="008C7F7D"/>
    <w:rsid w:val="008D0486"/>
    <w:rsid w:val="008D092C"/>
    <w:rsid w:val="008D163C"/>
    <w:rsid w:val="008D170E"/>
    <w:rsid w:val="008D1B17"/>
    <w:rsid w:val="008D1DB6"/>
    <w:rsid w:val="008D2D20"/>
    <w:rsid w:val="008D396A"/>
    <w:rsid w:val="008D6B3F"/>
    <w:rsid w:val="008E0416"/>
    <w:rsid w:val="008E0EB6"/>
    <w:rsid w:val="008E12F8"/>
    <w:rsid w:val="008E2C98"/>
    <w:rsid w:val="008E3D19"/>
    <w:rsid w:val="008E5EC5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C9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A9C"/>
    <w:rsid w:val="0092375A"/>
    <w:rsid w:val="00923A7D"/>
    <w:rsid w:val="00926B89"/>
    <w:rsid w:val="00927C1B"/>
    <w:rsid w:val="00930E05"/>
    <w:rsid w:val="009312F0"/>
    <w:rsid w:val="00934371"/>
    <w:rsid w:val="00934470"/>
    <w:rsid w:val="0093462C"/>
    <w:rsid w:val="00934C2E"/>
    <w:rsid w:val="00935344"/>
    <w:rsid w:val="0093589E"/>
    <w:rsid w:val="0093615C"/>
    <w:rsid w:val="009361D1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67CF"/>
    <w:rsid w:val="0095721F"/>
    <w:rsid w:val="009572DA"/>
    <w:rsid w:val="00961022"/>
    <w:rsid w:val="009626E0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6C0A"/>
    <w:rsid w:val="009772F8"/>
    <w:rsid w:val="009807B3"/>
    <w:rsid w:val="00980867"/>
    <w:rsid w:val="009814E8"/>
    <w:rsid w:val="00981BB9"/>
    <w:rsid w:val="009821D2"/>
    <w:rsid w:val="009822BD"/>
    <w:rsid w:val="0098347C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20EE"/>
    <w:rsid w:val="009934B9"/>
    <w:rsid w:val="00993749"/>
    <w:rsid w:val="009946FC"/>
    <w:rsid w:val="00994AE2"/>
    <w:rsid w:val="009952E9"/>
    <w:rsid w:val="00995E59"/>
    <w:rsid w:val="00996972"/>
    <w:rsid w:val="00997FCA"/>
    <w:rsid w:val="009A0B63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1AB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DBB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060"/>
    <w:rsid w:val="009D534A"/>
    <w:rsid w:val="009D5459"/>
    <w:rsid w:val="009E051A"/>
    <w:rsid w:val="009E2251"/>
    <w:rsid w:val="009E262F"/>
    <w:rsid w:val="009E2F6A"/>
    <w:rsid w:val="009E3D4D"/>
    <w:rsid w:val="009E4567"/>
    <w:rsid w:val="009E51E3"/>
    <w:rsid w:val="009E5AD2"/>
    <w:rsid w:val="009E5E33"/>
    <w:rsid w:val="009E7CAE"/>
    <w:rsid w:val="009F00BC"/>
    <w:rsid w:val="009F0BD4"/>
    <w:rsid w:val="009F1B24"/>
    <w:rsid w:val="009F2CB6"/>
    <w:rsid w:val="009F39EE"/>
    <w:rsid w:val="009F4F45"/>
    <w:rsid w:val="009F57A4"/>
    <w:rsid w:val="009F5B1D"/>
    <w:rsid w:val="009F7815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39C"/>
    <w:rsid w:val="00A17EAF"/>
    <w:rsid w:val="00A20CB1"/>
    <w:rsid w:val="00A210AA"/>
    <w:rsid w:val="00A21470"/>
    <w:rsid w:val="00A228E4"/>
    <w:rsid w:val="00A235AE"/>
    <w:rsid w:val="00A236B6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E26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9E8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49B"/>
    <w:rsid w:val="00A54949"/>
    <w:rsid w:val="00A54B27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756"/>
    <w:rsid w:val="00A835A8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870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4A8C"/>
    <w:rsid w:val="00B059AF"/>
    <w:rsid w:val="00B06F3E"/>
    <w:rsid w:val="00B079F5"/>
    <w:rsid w:val="00B1021B"/>
    <w:rsid w:val="00B10464"/>
    <w:rsid w:val="00B14987"/>
    <w:rsid w:val="00B15CB4"/>
    <w:rsid w:val="00B15D04"/>
    <w:rsid w:val="00B17779"/>
    <w:rsid w:val="00B20E9E"/>
    <w:rsid w:val="00B21492"/>
    <w:rsid w:val="00B22ED3"/>
    <w:rsid w:val="00B2359A"/>
    <w:rsid w:val="00B249FF"/>
    <w:rsid w:val="00B24F30"/>
    <w:rsid w:val="00B255C4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3D5"/>
    <w:rsid w:val="00B526DF"/>
    <w:rsid w:val="00B52714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3F19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4EF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336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7E8"/>
    <w:rsid w:val="00BE1A5A"/>
    <w:rsid w:val="00BE231E"/>
    <w:rsid w:val="00BE256F"/>
    <w:rsid w:val="00BE2828"/>
    <w:rsid w:val="00BE2B0A"/>
    <w:rsid w:val="00BE2D98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826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63B"/>
    <w:rsid w:val="00C21A15"/>
    <w:rsid w:val="00C21B0B"/>
    <w:rsid w:val="00C21C81"/>
    <w:rsid w:val="00C22430"/>
    <w:rsid w:val="00C22434"/>
    <w:rsid w:val="00C22BC2"/>
    <w:rsid w:val="00C248DE"/>
    <w:rsid w:val="00C276B1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3D"/>
    <w:rsid w:val="00C530DD"/>
    <w:rsid w:val="00C541F2"/>
    <w:rsid w:val="00C54513"/>
    <w:rsid w:val="00C548C2"/>
    <w:rsid w:val="00C5511B"/>
    <w:rsid w:val="00C55399"/>
    <w:rsid w:val="00C578D2"/>
    <w:rsid w:val="00C6176C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AD9"/>
    <w:rsid w:val="00C76BBA"/>
    <w:rsid w:val="00C76DE8"/>
    <w:rsid w:val="00C775F6"/>
    <w:rsid w:val="00C77744"/>
    <w:rsid w:val="00C77B6A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3B77"/>
    <w:rsid w:val="00CA5B19"/>
    <w:rsid w:val="00CA6115"/>
    <w:rsid w:val="00CA6A05"/>
    <w:rsid w:val="00CA7003"/>
    <w:rsid w:val="00CA76A1"/>
    <w:rsid w:val="00CB285D"/>
    <w:rsid w:val="00CB2D36"/>
    <w:rsid w:val="00CB3A8A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12"/>
    <w:rsid w:val="00CD6F50"/>
    <w:rsid w:val="00CD7843"/>
    <w:rsid w:val="00CD799D"/>
    <w:rsid w:val="00CE034E"/>
    <w:rsid w:val="00CE14C8"/>
    <w:rsid w:val="00CE1D90"/>
    <w:rsid w:val="00CE34A4"/>
    <w:rsid w:val="00CE682B"/>
    <w:rsid w:val="00CE73D7"/>
    <w:rsid w:val="00CE75A3"/>
    <w:rsid w:val="00CE77D5"/>
    <w:rsid w:val="00CF0032"/>
    <w:rsid w:val="00CF1BB6"/>
    <w:rsid w:val="00CF2575"/>
    <w:rsid w:val="00CF2DBC"/>
    <w:rsid w:val="00CF3573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21D5"/>
    <w:rsid w:val="00D6339A"/>
    <w:rsid w:val="00D636E7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08F3"/>
    <w:rsid w:val="00DA131E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2AD5"/>
    <w:rsid w:val="00DB322D"/>
    <w:rsid w:val="00DB3264"/>
    <w:rsid w:val="00DB38B6"/>
    <w:rsid w:val="00DB4D35"/>
    <w:rsid w:val="00DB5B57"/>
    <w:rsid w:val="00DB6FED"/>
    <w:rsid w:val="00DB7972"/>
    <w:rsid w:val="00DC05E2"/>
    <w:rsid w:val="00DC0A91"/>
    <w:rsid w:val="00DC132C"/>
    <w:rsid w:val="00DC1357"/>
    <w:rsid w:val="00DC3C9F"/>
    <w:rsid w:val="00DC4247"/>
    <w:rsid w:val="00DC4A42"/>
    <w:rsid w:val="00DC5335"/>
    <w:rsid w:val="00DC66C7"/>
    <w:rsid w:val="00DC7E89"/>
    <w:rsid w:val="00DD0926"/>
    <w:rsid w:val="00DD1AF8"/>
    <w:rsid w:val="00DD1FA5"/>
    <w:rsid w:val="00DD2533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078"/>
    <w:rsid w:val="00DE74BF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034"/>
    <w:rsid w:val="00E01BFB"/>
    <w:rsid w:val="00E01E14"/>
    <w:rsid w:val="00E01E30"/>
    <w:rsid w:val="00E04CEE"/>
    <w:rsid w:val="00E04DF6"/>
    <w:rsid w:val="00E057D7"/>
    <w:rsid w:val="00E05D7F"/>
    <w:rsid w:val="00E06CF7"/>
    <w:rsid w:val="00E0753B"/>
    <w:rsid w:val="00E0784B"/>
    <w:rsid w:val="00E07AAF"/>
    <w:rsid w:val="00E07F98"/>
    <w:rsid w:val="00E10CF7"/>
    <w:rsid w:val="00E1210E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EF5"/>
    <w:rsid w:val="00E3608C"/>
    <w:rsid w:val="00E36FEE"/>
    <w:rsid w:val="00E37060"/>
    <w:rsid w:val="00E37807"/>
    <w:rsid w:val="00E37B0A"/>
    <w:rsid w:val="00E37B80"/>
    <w:rsid w:val="00E400A9"/>
    <w:rsid w:val="00E4178A"/>
    <w:rsid w:val="00E41B93"/>
    <w:rsid w:val="00E4287B"/>
    <w:rsid w:val="00E45390"/>
    <w:rsid w:val="00E45525"/>
    <w:rsid w:val="00E46ECD"/>
    <w:rsid w:val="00E46FFA"/>
    <w:rsid w:val="00E47632"/>
    <w:rsid w:val="00E47AC6"/>
    <w:rsid w:val="00E50E82"/>
    <w:rsid w:val="00E52155"/>
    <w:rsid w:val="00E54D1D"/>
    <w:rsid w:val="00E55670"/>
    <w:rsid w:val="00E557D6"/>
    <w:rsid w:val="00E55CA3"/>
    <w:rsid w:val="00E57077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423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77DAC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BE8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462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D5C"/>
    <w:rsid w:val="00EF4E42"/>
    <w:rsid w:val="00EF6C78"/>
    <w:rsid w:val="00EF6C9D"/>
    <w:rsid w:val="00EF6CE8"/>
    <w:rsid w:val="00F003A1"/>
    <w:rsid w:val="00F00B8F"/>
    <w:rsid w:val="00F02431"/>
    <w:rsid w:val="00F02727"/>
    <w:rsid w:val="00F03889"/>
    <w:rsid w:val="00F0628A"/>
    <w:rsid w:val="00F0699E"/>
    <w:rsid w:val="00F07A65"/>
    <w:rsid w:val="00F1002C"/>
    <w:rsid w:val="00F117CA"/>
    <w:rsid w:val="00F117D7"/>
    <w:rsid w:val="00F12167"/>
    <w:rsid w:val="00F1349C"/>
    <w:rsid w:val="00F13784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3C41"/>
    <w:rsid w:val="00F2422D"/>
    <w:rsid w:val="00F25F12"/>
    <w:rsid w:val="00F266B9"/>
    <w:rsid w:val="00F26B7C"/>
    <w:rsid w:val="00F26CC0"/>
    <w:rsid w:val="00F26DA6"/>
    <w:rsid w:val="00F30682"/>
    <w:rsid w:val="00F30A3A"/>
    <w:rsid w:val="00F31A12"/>
    <w:rsid w:val="00F31FC9"/>
    <w:rsid w:val="00F326D3"/>
    <w:rsid w:val="00F32EAA"/>
    <w:rsid w:val="00F331F5"/>
    <w:rsid w:val="00F35953"/>
    <w:rsid w:val="00F36872"/>
    <w:rsid w:val="00F36E18"/>
    <w:rsid w:val="00F37BA2"/>
    <w:rsid w:val="00F40EE5"/>
    <w:rsid w:val="00F429BE"/>
    <w:rsid w:val="00F42CD4"/>
    <w:rsid w:val="00F43148"/>
    <w:rsid w:val="00F43588"/>
    <w:rsid w:val="00F44AF0"/>
    <w:rsid w:val="00F45049"/>
    <w:rsid w:val="00F45EB4"/>
    <w:rsid w:val="00F46295"/>
    <w:rsid w:val="00F4677B"/>
    <w:rsid w:val="00F46B6E"/>
    <w:rsid w:val="00F47CC0"/>
    <w:rsid w:val="00F51F96"/>
    <w:rsid w:val="00F53417"/>
    <w:rsid w:val="00F5463E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E32"/>
    <w:rsid w:val="00F64B9B"/>
    <w:rsid w:val="00F65A1B"/>
    <w:rsid w:val="00F66C8A"/>
    <w:rsid w:val="00F67522"/>
    <w:rsid w:val="00F67578"/>
    <w:rsid w:val="00F67C3F"/>
    <w:rsid w:val="00F72B8D"/>
    <w:rsid w:val="00F72DB4"/>
    <w:rsid w:val="00F73C83"/>
    <w:rsid w:val="00F73F19"/>
    <w:rsid w:val="00F76259"/>
    <w:rsid w:val="00F767C3"/>
    <w:rsid w:val="00F77118"/>
    <w:rsid w:val="00F80E63"/>
    <w:rsid w:val="00F8116D"/>
    <w:rsid w:val="00F81180"/>
    <w:rsid w:val="00F82548"/>
    <w:rsid w:val="00F82967"/>
    <w:rsid w:val="00F84102"/>
    <w:rsid w:val="00F84248"/>
    <w:rsid w:val="00F844FB"/>
    <w:rsid w:val="00F8481F"/>
    <w:rsid w:val="00F85923"/>
    <w:rsid w:val="00F861C4"/>
    <w:rsid w:val="00F8722B"/>
    <w:rsid w:val="00F877DB"/>
    <w:rsid w:val="00F901CA"/>
    <w:rsid w:val="00F90AD9"/>
    <w:rsid w:val="00F934BB"/>
    <w:rsid w:val="00F93893"/>
    <w:rsid w:val="00F950EB"/>
    <w:rsid w:val="00F977B3"/>
    <w:rsid w:val="00F97C7B"/>
    <w:rsid w:val="00F97D4C"/>
    <w:rsid w:val="00FA0147"/>
    <w:rsid w:val="00FA018C"/>
    <w:rsid w:val="00FA02D8"/>
    <w:rsid w:val="00FA074F"/>
    <w:rsid w:val="00FA08EA"/>
    <w:rsid w:val="00FA132B"/>
    <w:rsid w:val="00FA1412"/>
    <w:rsid w:val="00FA1BEF"/>
    <w:rsid w:val="00FA217D"/>
    <w:rsid w:val="00FA226C"/>
    <w:rsid w:val="00FA226E"/>
    <w:rsid w:val="00FA43EE"/>
    <w:rsid w:val="00FA4F6F"/>
    <w:rsid w:val="00FA6B42"/>
    <w:rsid w:val="00FA73F2"/>
    <w:rsid w:val="00FB1849"/>
    <w:rsid w:val="00FB2167"/>
    <w:rsid w:val="00FB2293"/>
    <w:rsid w:val="00FB5464"/>
    <w:rsid w:val="00FB6D54"/>
    <w:rsid w:val="00FB711F"/>
    <w:rsid w:val="00FB7D38"/>
    <w:rsid w:val="00FC1B87"/>
    <w:rsid w:val="00FC2C86"/>
    <w:rsid w:val="00FC32DA"/>
    <w:rsid w:val="00FC34C6"/>
    <w:rsid w:val="00FC476D"/>
    <w:rsid w:val="00FC4794"/>
    <w:rsid w:val="00FC4F8A"/>
    <w:rsid w:val="00FC647A"/>
    <w:rsid w:val="00FC74CA"/>
    <w:rsid w:val="00FD13D4"/>
    <w:rsid w:val="00FD18E6"/>
    <w:rsid w:val="00FD1E9F"/>
    <w:rsid w:val="00FD2291"/>
    <w:rsid w:val="00FD27D5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8033A8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2">
    <w:name w:val="标题 2 字符"/>
    <w:aliases w:val="H2 字符,h2 字符"/>
    <w:rsid w:val="00890F81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2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3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E3BAAF-49DB-425A-A4AB-0FD5CF017E8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1113</TotalTime>
  <Pages>2</Pages>
  <Words>552</Words>
  <Characters>3152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/>
  <cp:keywords/>
  <cp:lastModifiedBy>Intel</cp:lastModifiedBy>
  <cp:revision>39</cp:revision>
  <cp:lastPrinted>2018-08-13T16:59:00Z</cp:lastPrinted>
  <dcterms:created xsi:type="dcterms:W3CDTF">2022-09-21T02:12:00Z</dcterms:created>
  <dcterms:modified xsi:type="dcterms:W3CDTF">2023-02-10T19:25:00Z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(3)VLCjAGdYoxJPGBo9hEcLRdA8xTqip/oLCZj8KEW9kyWy6JtZorAFemibhJAxFOrihgzF+aB6
YWLy4z1PHGu6GVCmrkCV5BNZtM+46eXnjldwR+JMu71QupdLfEI983th6XNnVPvxYI8wtuI8
tnYBX+dIlskb9o4RmwheIeRwLm66RRZwt01zBNwKHObcppIZGWIg1dRiK37TZhci53j50rq+
d/qoU/m2mlICmX5RsH</vt:lpwstr>
  </property>
  <property fmtid="{D5CDD505-2E9C-101B-9397-08002B2CF9AE}" pid="9" name="_2015_ms_pID_7253431">
    <vt:lpwstr>vXb+Al0la0SSbxlh+WZrK1xUA795NHrzEnEX4ubeEnj1ex6Gdlq9Pd
FxbOdjSldZ6wdLb+quXk0IeGjfuyIxy8iZkGjn80kEjGIvGpAIHOEb2cidUbSspkqvYsQyY9
AlIGoL3JAroY4aqOeFnClPg8J9CSQTsi/3cWqWCEuavC/6dqwmwRW1Qrgl605QlDUfA/EVsT
usg/R6z0ia7hDEfswBGUb4AlewxgB4sIC8mK</vt:lpwstr>
  </property>
  <property fmtid="{D5CDD505-2E9C-101B-9397-08002B2CF9AE}" pid="10" name="_2015_ms_pID_7253432">
    <vt:lpwstr>1A==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